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051D5">
        <w:rPr>
          <w:b/>
          <w:noProof/>
          <w:sz w:val="24"/>
        </w:rPr>
        <w:fldChar w:fldCharType="begin"/>
      </w:r>
      <w:r w:rsidR="001051D5">
        <w:rPr>
          <w:b/>
          <w:noProof/>
          <w:sz w:val="24"/>
        </w:rPr>
        <w:instrText xml:space="preserve"> DOCPROPERTY  TSG/WGRef  \* MERGEFORMAT </w:instrText>
      </w:r>
      <w:r w:rsidR="001051D5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1051D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051D5">
        <w:rPr>
          <w:b/>
          <w:noProof/>
          <w:sz w:val="24"/>
        </w:rPr>
        <w:fldChar w:fldCharType="begin"/>
      </w:r>
      <w:r w:rsidR="001051D5">
        <w:rPr>
          <w:b/>
          <w:noProof/>
          <w:sz w:val="24"/>
        </w:rPr>
        <w:instrText xml:space="preserve"> DOCPROPERTY  MtgSeq  \* MERGEFORMAT </w:instrText>
      </w:r>
      <w:r w:rsidR="001051D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128</w:t>
      </w:r>
      <w:r w:rsidR="001051D5">
        <w:rPr>
          <w:b/>
          <w:noProof/>
          <w:sz w:val="24"/>
        </w:rPr>
        <w:fldChar w:fldCharType="end"/>
      </w:r>
      <w:r w:rsidR="001051D5">
        <w:fldChar w:fldCharType="begin"/>
      </w:r>
      <w:r w:rsidR="001051D5">
        <w:instrText xml:space="preserve"> DOCPROPERTY  MtgTitle  \* MERGEFORMAT </w:instrText>
      </w:r>
      <w:r w:rsidR="001051D5">
        <w:fldChar w:fldCharType="end"/>
      </w:r>
      <w:r>
        <w:rPr>
          <w:b/>
          <w:i/>
          <w:noProof/>
          <w:sz w:val="28"/>
        </w:rPr>
        <w:tab/>
      </w:r>
      <w:r w:rsidR="002F233D" w:rsidRPr="002F233D">
        <w:rPr>
          <w:b/>
          <w:i/>
          <w:noProof/>
          <w:sz w:val="28"/>
        </w:rPr>
        <w:t>S5-197668</w:t>
      </w:r>
    </w:p>
    <w:p w:rsidR="001E41F3" w:rsidRDefault="001051D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Zhuhai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18th Nov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22nd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051D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051D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051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051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6510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5B82" w:rsidP="00B93B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 Session-AMBR change trigger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051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34A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051D5">
              <w:fldChar w:fldCharType="begin"/>
            </w:r>
            <w:r w:rsidR="001051D5">
              <w:instrText xml:space="preserve"> DOCPROPERTY  SourceIfTsg  \* MERGEFORMAT </w:instrText>
            </w:r>
            <w:r w:rsidR="001051D5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051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5GS_Ph1-SBI_CH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051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2019-11-08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051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051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7C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A27CC" w:rsidRDefault="007A27CC" w:rsidP="007A27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A27CC" w:rsidRDefault="007A27CC" w:rsidP="0009726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Session-AMBR change is defined as a trigger for </w:t>
            </w:r>
            <w:r>
              <w:rPr>
                <w:lang w:eastAsia="zh-CN"/>
              </w:rPr>
              <w:t>5G Data Connectivity in TS32.25</w:t>
            </w:r>
            <w:r w:rsidR="00097261">
              <w:rPr>
                <w:lang w:eastAsia="zh-CN"/>
              </w:rPr>
              <w:t>5</w:t>
            </w:r>
            <w:r>
              <w:rPr>
                <w:lang w:eastAsia="zh-CN"/>
              </w:rPr>
              <w:t>, however it’s not included in data model definition.</w:t>
            </w:r>
          </w:p>
        </w:tc>
      </w:tr>
      <w:tr w:rsidR="007A27C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A27CC" w:rsidRDefault="007A27CC" w:rsidP="007A27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A27CC" w:rsidRDefault="007A27CC" w:rsidP="007A27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7C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A27CC" w:rsidRDefault="007A27CC" w:rsidP="007A27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A27CC" w:rsidRDefault="007A27CC" w:rsidP="007A27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>
              <w:t xml:space="preserve">Session-AMBR change as trigger of </w:t>
            </w:r>
            <w:r>
              <w:rPr>
                <w:lang w:eastAsia="zh-CN"/>
              </w:rPr>
              <w:t>5G Data Connectivity trigger.</w:t>
            </w:r>
          </w:p>
        </w:tc>
      </w:tr>
      <w:tr w:rsidR="007A27C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A27CC" w:rsidRDefault="007A27CC" w:rsidP="007A27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A27CC" w:rsidRDefault="007A27CC" w:rsidP="007A27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7CC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A27CC" w:rsidRDefault="007A27CC" w:rsidP="007A27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A27CC" w:rsidRDefault="007A27CC" w:rsidP="007A2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5G Data Connectivity charging is not supported correctly.</w:t>
            </w:r>
          </w:p>
        </w:tc>
      </w:tr>
      <w:tr w:rsidR="007A27CC" w:rsidTr="00547111">
        <w:tc>
          <w:tcPr>
            <w:tcW w:w="2694" w:type="dxa"/>
            <w:gridSpan w:val="2"/>
          </w:tcPr>
          <w:p w:rsidR="007A27CC" w:rsidRDefault="007A27CC" w:rsidP="007A27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A27CC" w:rsidRDefault="007A27CC" w:rsidP="007A27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7C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A27CC" w:rsidRDefault="007A27CC" w:rsidP="007A27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A27CC" w:rsidRDefault="007A27CC" w:rsidP="007A27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.1.6.3.6, 6.2.5.3.5, A.2, A.3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5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5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5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B925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bookmarkStart w:id="2" w:name="_GoBack"/>
            <w:bookmarkEnd w:id="2"/>
            <w:r w:rsidRPr="00B92528">
              <w:rPr>
                <w:noProof/>
              </w:rPr>
              <w:t>S5-197282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750B6" w:rsidTr="0045534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6750B6" w:rsidRDefault="006750B6" w:rsidP="004553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" w:name="_Toc20227332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:rsidR="007A27CC" w:rsidRDefault="007A27CC" w:rsidP="007A27CC">
      <w:pPr>
        <w:pStyle w:val="5"/>
      </w:pPr>
      <w:r>
        <w:lastRenderedPageBreak/>
        <w:t>6.1.6.3.6</w:t>
      </w:r>
      <w:r>
        <w:tab/>
        <w:t>Enumeration: TriggerType</w:t>
      </w:r>
      <w:bookmarkEnd w:id="3"/>
    </w:p>
    <w:p w:rsidR="007A27CC" w:rsidRDefault="007A27CC" w:rsidP="007A27CC">
      <w:pPr>
        <w:pStyle w:val="TH"/>
      </w:pPr>
      <w:r>
        <w:t xml:space="preserve">Table 6.1.6.3.6-1: Enumeration </w:t>
      </w:r>
      <w:r>
        <w:rPr>
          <w:lang w:eastAsia="zh-CN"/>
        </w:rPr>
        <w:t>TriggerType</w:t>
      </w:r>
    </w:p>
    <w:tbl>
      <w:tblPr>
        <w:tblW w:w="4400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8"/>
        <w:gridCol w:w="3285"/>
        <w:gridCol w:w="1081"/>
      </w:tblGrid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H"/>
            </w:pPr>
            <w:r>
              <w:lastRenderedPageBreak/>
              <w:t>Enumeration value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H"/>
            </w:pPr>
            <w:r>
              <w:t>Description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27CC" w:rsidRDefault="007A27CC" w:rsidP="00455348">
            <w:pPr>
              <w:pStyle w:val="TAH"/>
            </w:pPr>
            <w:r>
              <w:t>Applicability</w:t>
            </w:r>
          </w:p>
        </w:tc>
      </w:tr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lang w:eastAsia="zh-CN"/>
              </w:rPr>
            </w:pPr>
            <w:r>
              <w:rPr>
                <w:rFonts w:eastAsia="MS Mincho"/>
                <w:noProof/>
                <w:lang w:eastAsia="de-DE"/>
              </w:rPr>
              <w:t>QUOTA_THRESHOLD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lang w:eastAsia="zh-CN"/>
              </w:rPr>
            </w:pPr>
            <w:r>
              <w:t>the quota threshold has been reached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</w:pPr>
          </w:p>
        </w:tc>
      </w:tr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QHT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</w:rPr>
            </w:pPr>
            <w:r>
              <w:rPr>
                <w:noProof/>
              </w:rPr>
              <w:t xml:space="preserve">the quota holding time specified in a previous response has been hit (i.e. </w:t>
            </w:r>
            <w:r>
              <w:rPr>
                <w:noProof/>
                <w:lang w:eastAsia="zh-CN" w:bidi="he-IL"/>
              </w:rPr>
              <w:t>the quota has been unused for that period of time)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FINAL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a service termination has happened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QUOTA_EXHAUSTED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the quota has been exhausted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VALIDITY_TIME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the credit authorization lifetime provided </w:t>
            </w:r>
            <w:r>
              <w:rPr>
                <w:noProof/>
                <w:lang w:eastAsia="zh-CN"/>
              </w:rPr>
              <w:t>from CHF</w:t>
            </w:r>
            <w:r>
              <w:rPr>
                <w:noProof/>
              </w:rPr>
              <w:t xml:space="preserve"> has expired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OTHER_QUOTA_TYPE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usage reporting of the particular quota type indicated in the used unit container where it appears is that, for a multi-dimensional quota, one reached a trigger condition and the other quota is being reported.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noProof/>
                <w:lang w:eastAsia="de-DE"/>
              </w:rPr>
              <w:t>FORCED_REAUTHORISATION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a Server initiated re-authorization procedure, i.e. receipt of </w:t>
            </w:r>
            <w:r>
              <w:rPr>
                <w:noProof/>
                <w:lang w:eastAsia="zh-CN"/>
              </w:rPr>
              <w:t>notify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>service operation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noProof/>
                <w:lang w:eastAsia="de-DE"/>
              </w:rPr>
            </w:pPr>
            <w:r>
              <w:rPr>
                <w:lang w:eastAsia="de-DE"/>
              </w:rPr>
              <w:t>UNIT_COUNT_INACTIVITY</w:t>
            </w:r>
            <w:r>
              <w:rPr>
                <w:noProof/>
                <w:lang w:eastAsia="de-DE"/>
              </w:rPr>
              <w:t>_TIMER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unit count inactivity</w:t>
            </w:r>
            <w:r>
              <w:rPr>
                <w:noProof/>
              </w:rPr>
              <w:t xml:space="preserve"> timer has expired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>ABNORMAL_RELEASE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noProof/>
              </w:rPr>
            </w:pPr>
            <w:r>
              <w:rPr>
                <w:noProof/>
              </w:rPr>
              <w:t>PDU session has abnormal released.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noProof/>
                <w:lang w:eastAsia="de-DE"/>
              </w:rPr>
            </w:pPr>
            <w:r>
              <w:rPr>
                <w:rFonts w:eastAsia="等线"/>
              </w:rPr>
              <w:t>QOS_CHANGE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OoS change has happened.</w:t>
            </w:r>
          </w:p>
          <w:p w:rsidR="007A27CC" w:rsidRDefault="007A27CC" w:rsidP="0045534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>a change of authorized QoS shall cause the service consumer to ask for a re-authorization of the associated quota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VOLUME_LIMIT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Volume limit has</w:t>
            </w:r>
            <w:r>
              <w:t xml:space="preserve"> been reached</w:t>
            </w:r>
            <w:r>
              <w:rPr>
                <w:noProof/>
              </w:rPr>
              <w:t>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TIME_LIMIT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Time limit </w:t>
            </w:r>
            <w:r>
              <w:t>has been reached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EVENT_LIMIT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Event limit </w:t>
            </w:r>
            <w:r>
              <w:t>has been reached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PLMN_CHANGE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PLMN has been changed.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USER_LOCATION_CHANGE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User location has been changed.</w:t>
            </w:r>
          </w:p>
          <w:p w:rsidR="007A27CC" w:rsidRDefault="007A27CC" w:rsidP="0045534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>a change in the end user location shall cause the service consumer to ask for a re-authorization of the associated quota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RAT_CHANGE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RAT type has been changed.</w:t>
            </w:r>
          </w:p>
          <w:p w:rsidR="007A27CC" w:rsidRDefault="007A27CC" w:rsidP="0045534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in the </w:t>
            </w:r>
            <w:r>
              <w:rPr>
                <w:noProof/>
              </w:rPr>
              <w:t>radio access technology</w:t>
            </w:r>
            <w:r>
              <w:rPr>
                <w:noProof/>
                <w:lang w:eastAsia="zh-CN"/>
              </w:rPr>
              <w:t xml:space="preserve"> shall cause the service consumer to ask for a re-authorization of the associated quota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rPr>
          <w:ins w:id="4" w:author="lily" w:date="2019-11-08T09:42:00Z"/>
        </w:trPr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7CC" w:rsidRDefault="007A27CC" w:rsidP="00455348">
            <w:pPr>
              <w:pStyle w:val="TAL"/>
              <w:rPr>
                <w:ins w:id="5" w:author="lily" w:date="2019-11-08T09:42:00Z"/>
                <w:rFonts w:eastAsia="等线"/>
              </w:rPr>
            </w:pPr>
            <w:ins w:id="6" w:author="lily" w:date="2019-11-08T09:42:00Z">
              <w:r>
                <w:t>SESSION</w:t>
              </w:r>
              <w:r>
                <w:rPr>
                  <w:lang w:eastAsia="zh-CN"/>
                </w:rPr>
                <w:t>_</w:t>
              </w:r>
              <w:r>
                <w:t>AMBR_CHANGE</w:t>
              </w:r>
            </w:ins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7CC" w:rsidRDefault="007A27CC" w:rsidP="00455348">
            <w:pPr>
              <w:pStyle w:val="TAL"/>
              <w:rPr>
                <w:ins w:id="7" w:author="lily" w:date="2019-11-08T09:43:00Z"/>
                <w:rFonts w:eastAsia="宋体"/>
                <w:noProof/>
                <w:lang w:eastAsia="zh-CN"/>
              </w:rPr>
            </w:pPr>
            <w:ins w:id="8" w:author="lily" w:date="2019-11-08T09:43:00Z">
              <w:r>
                <w:rPr>
                  <w:noProof/>
                  <w:lang w:eastAsia="zh-CN"/>
                </w:rPr>
                <w:t xml:space="preserve">In request message, </w:t>
              </w:r>
              <w:r>
                <w:rPr>
                  <w:noProof/>
                </w:rPr>
                <w:t xml:space="preserve">this value is used to indicate that </w:t>
              </w:r>
              <w:r>
                <w:t>Session AMBR</w:t>
              </w:r>
              <w:r>
                <w:rPr>
                  <w:noProof/>
                </w:rPr>
                <w:t xml:space="preserve"> has been changed.</w:t>
              </w:r>
            </w:ins>
          </w:p>
          <w:p w:rsidR="007A27CC" w:rsidRDefault="007A27CC" w:rsidP="00455348">
            <w:pPr>
              <w:pStyle w:val="TAL"/>
              <w:rPr>
                <w:ins w:id="9" w:author="lily" w:date="2019-11-08T09:42:00Z"/>
                <w:noProof/>
                <w:lang w:eastAsia="zh-CN"/>
              </w:rPr>
            </w:pPr>
            <w:ins w:id="10" w:author="lily" w:date="2019-11-08T09:43:00Z">
              <w:r>
                <w:rPr>
                  <w:noProof/>
                  <w:lang w:eastAsia="zh-CN"/>
                </w:rPr>
                <w:t>In response message, t</w:t>
              </w:r>
              <w:r>
                <w:rPr>
                  <w:noProof/>
                </w:rPr>
                <w:t xml:space="preserve">his value is used to indicate that </w:t>
              </w:r>
              <w:r>
                <w:rPr>
                  <w:noProof/>
                  <w:lang w:eastAsia="zh-CN"/>
                </w:rPr>
                <w:t xml:space="preserve">a change in the </w:t>
              </w:r>
              <w:r>
                <w:t>session AMBR</w:t>
              </w:r>
              <w:r>
                <w:rPr>
                  <w:noProof/>
                  <w:lang w:eastAsia="zh-CN"/>
                </w:rPr>
                <w:t xml:space="preserve"> shall cause the service consumer to ask for a re-authorization of the associated quota.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ins w:id="11" w:author="lily" w:date="2019-11-08T09:42:00Z"/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UE_TIMEZONE_CHANGE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UE timezone has been changed.</w:t>
            </w:r>
          </w:p>
          <w:p w:rsidR="007A27CC" w:rsidRDefault="007A27CC" w:rsidP="0045534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a change in the time zone where the end user is located shall cause </w:t>
            </w:r>
            <w:r>
              <w:rPr>
                <w:noProof/>
                <w:lang w:eastAsia="zh-CN"/>
              </w:rPr>
              <w:t>the service consumer</w:t>
            </w:r>
            <w:r>
              <w:rPr>
                <w:noProof/>
              </w:rPr>
              <w:t xml:space="preserve"> to ask for a re-authorization of the associated quota.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TARIFF_TIME_CHANGE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Tariff time change has happened.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lastRenderedPageBreak/>
              <w:t>MAX_NUMBER_OF_CHANGES_IN CHARGING_CONDITIONS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Max number of change has been reached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等线"/>
                <w:lang w:val="fr-FR"/>
              </w:rPr>
            </w:pPr>
            <w:r>
              <w:rPr>
                <w:rFonts w:eastAsia="等线"/>
                <w:lang w:val="fr-FR"/>
              </w:rPr>
              <w:t>MANAGEMENT_INTERVENTION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Management intervention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等线"/>
                <w:lang w:val="en-US"/>
              </w:rPr>
            </w:pPr>
            <w:r>
              <w:rPr>
                <w:rFonts w:eastAsia="等线"/>
              </w:rPr>
              <w:t>CHANGE_OF_UE_PRESENCE_IN PRESENCE_REPORTING_AREA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Change of UE presence in PRA has happened.</w:t>
            </w:r>
          </w:p>
          <w:p w:rsidR="007A27CC" w:rsidRDefault="007A27CC" w:rsidP="0045534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>his</w:t>
            </w:r>
            <w:r>
              <w:rPr>
                <w:lang w:eastAsia="zh-CN"/>
              </w:rPr>
              <w:t xml:space="preserve"> value is used to indicate a request of reporting the event that the user enters/leaves the area(s) as indicated in the presence</w:t>
            </w:r>
            <w:r>
              <w:t>ReportingArea</w:t>
            </w:r>
            <w:r>
              <w:rPr>
                <w:lang w:eastAsia="zh-CN"/>
              </w:rPr>
              <w:t xml:space="preserve"> Attribute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noProof/>
                <w:lang w:val="en-US"/>
              </w:rPr>
              <w:t>CHANGE_OF_3GPP_PS_DATA_OFF_STATUS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Change of 3GPP PS Data off status has happened. </w:t>
            </w:r>
          </w:p>
          <w:p w:rsidR="007A27CC" w:rsidRDefault="007A27CC" w:rsidP="0045534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>his</w:t>
            </w:r>
            <w:r>
              <w:rPr>
                <w:lang w:eastAsia="zh-CN"/>
              </w:rPr>
              <w:t xml:space="preserve"> value is used to indicate that a change in the </w:t>
            </w:r>
            <w:r>
              <w:rPr>
                <w:noProof/>
              </w:rPr>
              <w:t>3GPP PS Data off status</w:t>
            </w:r>
            <w:r>
              <w:rPr>
                <w:lang w:eastAsia="zh-CN"/>
              </w:rPr>
              <w:t xml:space="preserve"> shall cause the service consumer to ask for a re-authorization of the associated quota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等线"/>
                <w:noProof/>
                <w:lang w:val="en-US"/>
              </w:rPr>
            </w:pPr>
            <w:r>
              <w:t>SERVING_NODE_CHANGE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lang w:bidi="ar-IQ"/>
              </w:rPr>
              <w:t>A serving node (e.g., AMF) change in the NF Consumer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</w:pPr>
            <w:r>
              <w:t>REMOVAL_OF_UPF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UPF is removed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ADDITION_OF_UPF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new UPF is added.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START_OF_SERVICE_DATA_FLOW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Service Data Flow has started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HANDOVER_CANCEL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canceled.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HANDOVER_START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start.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HANDOVER_COMPLETE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completed.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ECGI_CHANGE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ECGI has been changed.</w:t>
            </w:r>
          </w:p>
          <w:p w:rsidR="007A27CC" w:rsidRDefault="007A27CC" w:rsidP="00455348">
            <w:pPr>
              <w:pStyle w:val="TAL"/>
              <w:rPr>
                <w:lang w:eastAsia="zh-CN" w:bidi="ar-IQ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>a change in the end user location shall cause the service consumer to ask for a re-authorization of the associated quota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TAI_CHANGE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TAI has been changed.</w:t>
            </w:r>
          </w:p>
          <w:p w:rsidR="007A27CC" w:rsidRDefault="007A27CC" w:rsidP="00455348">
            <w:pPr>
              <w:pStyle w:val="TAL"/>
              <w:rPr>
                <w:lang w:eastAsia="zh-CN" w:bidi="ar-IQ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>a change in the end user location shall cause the service consumer to ask for a re-authorization of the associated quota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:rsidR="007A27CC" w:rsidRDefault="007A27CC" w:rsidP="007A27C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750B6" w:rsidTr="0045534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6750B6" w:rsidRDefault="006750B6" w:rsidP="004553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2" w:name="_Toc20227418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7A27CC" w:rsidRDefault="007A27CC" w:rsidP="007A27CC">
      <w:pPr>
        <w:pStyle w:val="5"/>
      </w:pPr>
      <w:r>
        <w:lastRenderedPageBreak/>
        <w:t>6.2.5.3.5</w:t>
      </w:r>
      <w:r>
        <w:tab/>
        <w:t>Enumeration: TriggerType</w:t>
      </w:r>
      <w:bookmarkEnd w:id="12"/>
    </w:p>
    <w:p w:rsidR="007A27CC" w:rsidRDefault="007A27CC" w:rsidP="007A27CC">
      <w:pPr>
        <w:pStyle w:val="TH"/>
      </w:pPr>
      <w:r>
        <w:t xml:space="preserve">Table 6.2.5.3.5-1: Enumeration </w:t>
      </w:r>
      <w:r>
        <w:rPr>
          <w:lang w:eastAsia="zh-CN"/>
        </w:rPr>
        <w:t>TriggerType</w:t>
      </w:r>
    </w:p>
    <w:tbl>
      <w:tblPr>
        <w:tblW w:w="4400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8"/>
        <w:gridCol w:w="3285"/>
        <w:gridCol w:w="1081"/>
      </w:tblGrid>
      <w:tr w:rsidR="007A27C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H"/>
            </w:pPr>
            <w:r>
              <w:t>Enumeration value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H"/>
            </w:pPr>
            <w:r>
              <w:t>Description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27CC" w:rsidRDefault="007A27CC" w:rsidP="00455348">
            <w:pPr>
              <w:pStyle w:val="TAH"/>
            </w:pPr>
            <w:r>
              <w:t>Applicability</w:t>
            </w:r>
          </w:p>
        </w:tc>
      </w:tr>
      <w:tr w:rsidR="007A27C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FINAL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a service termination has happened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>ABNORMAL_RELEASE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noProof/>
              </w:rPr>
            </w:pPr>
            <w:r>
              <w:rPr>
                <w:noProof/>
              </w:rPr>
              <w:t>PDU session has abnormal released.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noProof/>
                <w:lang w:eastAsia="de-DE"/>
              </w:rPr>
            </w:pPr>
            <w:r>
              <w:rPr>
                <w:rFonts w:eastAsia="等线"/>
              </w:rPr>
              <w:t>QOS_CHANGE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OoS change has happened.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VOLUME_LIMIT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Volume limit has</w:t>
            </w:r>
            <w:r>
              <w:t xml:space="preserve"> been reached</w:t>
            </w:r>
            <w:r>
              <w:rPr>
                <w:noProof/>
              </w:rPr>
              <w:t>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TIME_LIMIT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Time limit </w:t>
            </w:r>
            <w:r>
              <w:t>has been reached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EVENT_LIMIT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Event limit </w:t>
            </w:r>
            <w:r>
              <w:t>has been reached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PLMN_CHANGE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PLMN has been changed.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USER_LOCATION_CHANGE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User location has been changed.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RAT_CHANGE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RAT type has been changed.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rPr>
          <w:ins w:id="13" w:author="lily" w:date="2019-11-08T09:51:00Z"/>
        </w:trPr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7CC" w:rsidRDefault="007A27CC" w:rsidP="00455348">
            <w:pPr>
              <w:pStyle w:val="TAL"/>
              <w:rPr>
                <w:ins w:id="14" w:author="lily" w:date="2019-11-08T09:51:00Z"/>
                <w:rFonts w:eastAsia="等线"/>
              </w:rPr>
            </w:pPr>
            <w:ins w:id="15" w:author="lily" w:date="2019-11-08T09:52:00Z">
              <w:r>
                <w:t>SESSION</w:t>
              </w:r>
              <w:r>
                <w:rPr>
                  <w:lang w:eastAsia="zh-CN"/>
                </w:rPr>
                <w:t>_</w:t>
              </w:r>
              <w:r>
                <w:t>AMBR_CHANGE</w:t>
              </w:r>
            </w:ins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7CC" w:rsidRDefault="007A27CC" w:rsidP="00455348">
            <w:pPr>
              <w:pStyle w:val="TAL"/>
              <w:rPr>
                <w:ins w:id="16" w:author="lily" w:date="2019-11-08T09:51:00Z"/>
                <w:noProof/>
                <w:lang w:eastAsia="zh-CN"/>
              </w:rPr>
            </w:pPr>
            <w:ins w:id="17" w:author="lily" w:date="2019-11-08T09:52:00Z">
              <w:r>
                <w:rPr>
                  <w:noProof/>
                  <w:lang w:eastAsia="zh-CN"/>
                </w:rPr>
                <w:t xml:space="preserve">In request message, </w:t>
              </w:r>
              <w:r>
                <w:rPr>
                  <w:noProof/>
                </w:rPr>
                <w:t xml:space="preserve">this value is used to indicate that </w:t>
              </w:r>
              <w:r>
                <w:t>Session AMBR</w:t>
              </w:r>
              <w:r>
                <w:rPr>
                  <w:noProof/>
                </w:rPr>
                <w:t xml:space="preserve"> has been changed.</w:t>
              </w:r>
            </w:ins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ins w:id="18" w:author="lily" w:date="2019-11-08T09:51:00Z"/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UE_TIMEZONE_CHANGE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UE timezone has been changed.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TARIFF_TIME_CHANGE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Tariff time change has happened.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MAX_NUMBER_OF_CHANGES_IN CHARGING_CONDITIONS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Max number of change has been reached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等线"/>
                <w:lang w:val="fr-FR"/>
              </w:rPr>
            </w:pPr>
            <w:r>
              <w:rPr>
                <w:rFonts w:eastAsia="等线"/>
                <w:lang w:val="fr-FR"/>
              </w:rPr>
              <w:t>MANAGEMENT_INTERVENTION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Management intervention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等线"/>
                <w:lang w:val="en-US"/>
              </w:rPr>
            </w:pPr>
            <w:r>
              <w:rPr>
                <w:rFonts w:eastAsia="等线"/>
              </w:rPr>
              <w:t>CHANGE_OF_UE_PRESENCE_IN PRESENCE_REPORTING_AREA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Change of UE presence in PRA has happened.</w:t>
            </w:r>
          </w:p>
          <w:p w:rsidR="007A27CC" w:rsidRDefault="007A27CC" w:rsidP="0045534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>his</w:t>
            </w:r>
            <w:r>
              <w:rPr>
                <w:lang w:eastAsia="zh-CN"/>
              </w:rPr>
              <w:t xml:space="preserve"> value is used to indicate a request of reporting the event that the user enters/leaves the area(s) as indicated in the presence</w:t>
            </w:r>
            <w:r>
              <w:t>ReportingArea</w:t>
            </w:r>
            <w:r>
              <w:rPr>
                <w:lang w:eastAsia="zh-CN"/>
              </w:rPr>
              <w:t xml:space="preserve"> Attribute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noProof/>
                <w:lang w:val="en-US"/>
              </w:rPr>
              <w:t>CHANGE_OF_3GPP_PS_DATA_OFF_STATUS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Change of 3GPP PS Data off status has happened. 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等线"/>
                <w:noProof/>
                <w:lang w:val="en-US"/>
              </w:rPr>
            </w:pPr>
            <w:r>
              <w:t>SERVING_NODE_CHANGE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lang w:bidi="ar-IQ"/>
              </w:rPr>
              <w:t>A serving node (e.g., AMF) change in the NF Consumer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</w:pPr>
            <w:r>
              <w:t>REMOVAL_OF_UPF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UPF is removed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ADDITION_OF_UPF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new UPF is added.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HANDOVER_CANCEL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cancelled.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HANDOVER_START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started.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HANDOVER_COMPLETE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complete.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:rsidR="007A27CC" w:rsidRDefault="007A27CC" w:rsidP="007A27C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C57A1" w:rsidTr="0045534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EC57A1" w:rsidRDefault="00EC57A1" w:rsidP="004553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9" w:name="_Toc20227437"/>
            <w:bookmarkStart w:id="20" w:name="_Hlk20387219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7A27CC" w:rsidRDefault="007A27CC" w:rsidP="007A27CC">
      <w:pPr>
        <w:pStyle w:val="2"/>
        <w:rPr>
          <w:noProof/>
        </w:rPr>
      </w:pPr>
      <w:r>
        <w:t>A.2</w:t>
      </w:r>
      <w:r>
        <w:tab/>
        <w:t>Nchf_ConvergedCharging</w:t>
      </w:r>
      <w:r>
        <w:rPr>
          <w:noProof/>
        </w:rPr>
        <w:t xml:space="preserve"> API</w:t>
      </w:r>
      <w:bookmarkEnd w:id="19"/>
    </w:p>
    <w:p w:rsidR="007A27CC" w:rsidRDefault="007A27CC" w:rsidP="007A27CC">
      <w:pPr>
        <w:pStyle w:val="PL"/>
      </w:pPr>
      <w:r>
        <w:t>openapi: 3.0.0</w:t>
      </w:r>
    </w:p>
    <w:p w:rsidR="007A27CC" w:rsidRDefault="007A27CC" w:rsidP="007A27CC">
      <w:pPr>
        <w:pStyle w:val="PL"/>
      </w:pPr>
      <w:r>
        <w:t>info:</w:t>
      </w:r>
    </w:p>
    <w:p w:rsidR="007A27CC" w:rsidRDefault="007A27CC" w:rsidP="007A27CC">
      <w:pPr>
        <w:pStyle w:val="PL"/>
      </w:pPr>
      <w:r>
        <w:t xml:space="preserve">  description: ConvergedCharging Service</w:t>
      </w:r>
    </w:p>
    <w:p w:rsidR="007A27CC" w:rsidRDefault="007A27CC" w:rsidP="007A27CC">
      <w:pPr>
        <w:pStyle w:val="PL"/>
      </w:pPr>
      <w:r>
        <w:t xml:space="preserve">  version: 3.0.0.alpha-1</w:t>
      </w:r>
    </w:p>
    <w:p w:rsidR="007A27CC" w:rsidRDefault="007A27CC" w:rsidP="007A27CC">
      <w:pPr>
        <w:pStyle w:val="PL"/>
      </w:pPr>
      <w:r>
        <w:t xml:space="preserve">  title: Nchf_ConvergedCharging</w:t>
      </w:r>
    </w:p>
    <w:p w:rsidR="007A27CC" w:rsidRDefault="007A27CC" w:rsidP="007A27CC">
      <w:pPr>
        <w:pStyle w:val="PL"/>
      </w:pPr>
      <w:r>
        <w:t>externalDocs:</w:t>
      </w:r>
    </w:p>
    <w:p w:rsidR="007A27CC" w:rsidRDefault="007A27CC" w:rsidP="007A27CC">
      <w:pPr>
        <w:pStyle w:val="PL"/>
      </w:pPr>
      <w:r>
        <w:t xml:space="preserve">  description: &gt;</w:t>
      </w:r>
    </w:p>
    <w:p w:rsidR="007A27CC" w:rsidRDefault="007A27CC" w:rsidP="007A27CC">
      <w:pPr>
        <w:pStyle w:val="PL"/>
        <w:rPr>
          <w:noProof w:val="0"/>
        </w:rPr>
      </w:pPr>
      <w:r>
        <w:t xml:space="preserve">    3GPP TS 32.291 V16.1.1: Telecommunication management; Charging management; </w:t>
      </w:r>
    </w:p>
    <w:p w:rsidR="007A27CC" w:rsidRDefault="007A27CC" w:rsidP="007A27CC">
      <w:pPr>
        <w:pStyle w:val="PL"/>
      </w:pPr>
      <w:r>
        <w:rPr>
          <w:noProof w:val="0"/>
        </w:rPr>
        <w:t xml:space="preserve">   </w:t>
      </w:r>
      <w:r>
        <w:t xml:space="preserve"> 5G system, </w:t>
      </w:r>
      <w:r>
        <w:rPr>
          <w:noProof w:val="0"/>
        </w:rPr>
        <w:t>c</w:t>
      </w:r>
      <w:r>
        <w:t>harging service;</w:t>
      </w:r>
      <w:r>
        <w:rPr>
          <w:noProof w:val="0"/>
        </w:rPr>
        <w:t xml:space="preserve"> Stage </w:t>
      </w:r>
      <w:r>
        <w:t>3</w:t>
      </w:r>
      <w:r>
        <w:rPr>
          <w:noProof w:val="0"/>
        </w:rPr>
        <w:t>.</w:t>
      </w:r>
    </w:p>
    <w:p w:rsidR="007A27CC" w:rsidRDefault="007A27CC" w:rsidP="007A27CC">
      <w:pPr>
        <w:pStyle w:val="PL"/>
      </w:pPr>
      <w:r>
        <w:t xml:space="preserve">  url: 'http://www.3gpp.org/ftp/Specs/archive/32_series/32.291/'</w:t>
      </w:r>
    </w:p>
    <w:bookmarkEnd w:id="20"/>
    <w:p w:rsidR="007A27CC" w:rsidRDefault="007A27CC" w:rsidP="007A27CC">
      <w:pPr>
        <w:pStyle w:val="PL"/>
      </w:pPr>
      <w:r>
        <w:t>servers:</w:t>
      </w:r>
    </w:p>
    <w:p w:rsidR="007A27CC" w:rsidRDefault="007A27CC" w:rsidP="007A27CC">
      <w:pPr>
        <w:pStyle w:val="PL"/>
      </w:pPr>
      <w:r>
        <w:t xml:space="preserve">  - url: '{apiRoot}/</w:t>
      </w:r>
      <w:r>
        <w:rPr>
          <w:noProof w:val="0"/>
        </w:rPr>
        <w:t>nchf-convergedcharging</w:t>
      </w:r>
      <w:r>
        <w:t>/v2'</w:t>
      </w:r>
    </w:p>
    <w:p w:rsidR="007A27CC" w:rsidRDefault="007A27CC" w:rsidP="007A27CC">
      <w:pPr>
        <w:pStyle w:val="PL"/>
      </w:pPr>
      <w:r>
        <w:lastRenderedPageBreak/>
        <w:t xml:space="preserve">    variables:</w:t>
      </w:r>
    </w:p>
    <w:p w:rsidR="007A27CC" w:rsidRDefault="007A27CC" w:rsidP="007A27CC">
      <w:pPr>
        <w:pStyle w:val="PL"/>
      </w:pPr>
      <w:r>
        <w:t xml:space="preserve">      apiRoot:</w:t>
      </w:r>
    </w:p>
    <w:p w:rsidR="007A27CC" w:rsidRDefault="007A27CC" w:rsidP="007A27CC">
      <w:pPr>
        <w:pStyle w:val="PL"/>
      </w:pPr>
      <w:r>
        <w:t xml:space="preserve">        default: </w:t>
      </w:r>
      <w:r>
        <w:rPr>
          <w:noProof w:val="0"/>
        </w:rPr>
        <w:t>https://example.com</w:t>
      </w:r>
    </w:p>
    <w:p w:rsidR="007A27CC" w:rsidRDefault="007A27CC" w:rsidP="007A27CC">
      <w:pPr>
        <w:pStyle w:val="PL"/>
      </w:pPr>
      <w:r>
        <w:t xml:space="preserve">        description: apiRoot as defined in subclause 4.4 of 3GPP TS 29.501</w:t>
      </w:r>
      <w:r>
        <w:rPr>
          <w:noProof w:val="0"/>
        </w:rPr>
        <w:t>.</w:t>
      </w:r>
    </w:p>
    <w:p w:rsidR="007A27CC" w:rsidRDefault="007A27CC" w:rsidP="007A27CC">
      <w:pPr>
        <w:pStyle w:val="PL"/>
      </w:pPr>
      <w:r>
        <w:t>paths:</w:t>
      </w:r>
    </w:p>
    <w:p w:rsidR="007A27CC" w:rsidRDefault="007A27CC" w:rsidP="007A27CC">
      <w:pPr>
        <w:pStyle w:val="PL"/>
      </w:pPr>
      <w:r>
        <w:t xml:space="preserve">  /chargingdata:</w:t>
      </w:r>
    </w:p>
    <w:p w:rsidR="007A27CC" w:rsidRDefault="007A27CC" w:rsidP="007A27CC">
      <w:pPr>
        <w:pStyle w:val="PL"/>
      </w:pPr>
      <w:r>
        <w:t xml:space="preserve">    post:</w:t>
      </w:r>
    </w:p>
    <w:p w:rsidR="007A27CC" w:rsidRDefault="007A27CC" w:rsidP="007A27CC">
      <w:pPr>
        <w:pStyle w:val="PL"/>
      </w:pPr>
      <w:r>
        <w:t xml:space="preserve">      requestBody:</w:t>
      </w:r>
    </w:p>
    <w:p w:rsidR="007A27CC" w:rsidRDefault="007A27CC" w:rsidP="007A27CC">
      <w:pPr>
        <w:pStyle w:val="PL"/>
      </w:pPr>
      <w:r>
        <w:t xml:space="preserve">        required: true</w:t>
      </w:r>
    </w:p>
    <w:p w:rsidR="007A27CC" w:rsidRDefault="007A27CC" w:rsidP="007A27CC">
      <w:pPr>
        <w:pStyle w:val="PL"/>
      </w:pPr>
      <w:r>
        <w:t xml:space="preserve">        content:</w:t>
      </w:r>
    </w:p>
    <w:p w:rsidR="007A27CC" w:rsidRDefault="007A27CC" w:rsidP="007A27CC">
      <w:pPr>
        <w:pStyle w:val="PL"/>
      </w:pPr>
      <w:r>
        <w:t xml:space="preserve">          application/json:</w:t>
      </w:r>
    </w:p>
    <w:p w:rsidR="007A27CC" w:rsidRDefault="007A27CC" w:rsidP="007A27CC">
      <w:pPr>
        <w:pStyle w:val="PL"/>
      </w:pPr>
      <w:r>
        <w:t xml:space="preserve">            schema:</w:t>
      </w:r>
    </w:p>
    <w:p w:rsidR="007A27CC" w:rsidRDefault="007A27CC" w:rsidP="007A27CC">
      <w:pPr>
        <w:pStyle w:val="PL"/>
      </w:pPr>
      <w:r>
        <w:t xml:space="preserve">              $ref: '#/components/schemas/ChargingDataRequest'</w:t>
      </w:r>
    </w:p>
    <w:p w:rsidR="007A27CC" w:rsidRDefault="007A27CC" w:rsidP="007A27CC">
      <w:pPr>
        <w:pStyle w:val="PL"/>
      </w:pPr>
      <w:r>
        <w:t xml:space="preserve">      responses:</w:t>
      </w:r>
    </w:p>
    <w:p w:rsidR="007A27CC" w:rsidRDefault="007A27CC" w:rsidP="007A27CC">
      <w:pPr>
        <w:pStyle w:val="PL"/>
      </w:pPr>
      <w:r>
        <w:t xml:space="preserve">        '201':</w:t>
      </w:r>
    </w:p>
    <w:p w:rsidR="007A27CC" w:rsidRDefault="007A27CC" w:rsidP="007A27CC">
      <w:pPr>
        <w:pStyle w:val="PL"/>
      </w:pPr>
      <w:r>
        <w:t xml:space="preserve">          description: Created</w:t>
      </w:r>
    </w:p>
    <w:p w:rsidR="007A27CC" w:rsidRDefault="007A27CC" w:rsidP="007A27CC">
      <w:pPr>
        <w:pStyle w:val="PL"/>
      </w:pPr>
      <w:r>
        <w:t xml:space="preserve">          content:</w:t>
      </w:r>
    </w:p>
    <w:p w:rsidR="007A27CC" w:rsidRDefault="007A27CC" w:rsidP="007A27CC">
      <w:pPr>
        <w:pStyle w:val="PL"/>
      </w:pPr>
      <w:r>
        <w:t xml:space="preserve">            application/json:</w:t>
      </w:r>
    </w:p>
    <w:p w:rsidR="007A27CC" w:rsidRDefault="007A27CC" w:rsidP="007A27CC">
      <w:pPr>
        <w:pStyle w:val="PL"/>
      </w:pPr>
      <w:r>
        <w:t xml:space="preserve">              schema:</w:t>
      </w:r>
    </w:p>
    <w:p w:rsidR="007A27CC" w:rsidRDefault="007A27CC" w:rsidP="007A27CC">
      <w:pPr>
        <w:pStyle w:val="PL"/>
      </w:pPr>
      <w:r>
        <w:t xml:space="preserve">                $ref: '#/components/schemas/ChargingDataResponse'</w:t>
      </w:r>
    </w:p>
    <w:p w:rsidR="007A27CC" w:rsidRDefault="007A27CC" w:rsidP="007A27CC">
      <w:pPr>
        <w:pStyle w:val="PL"/>
      </w:pPr>
      <w:r>
        <w:t xml:space="preserve">        '400':</w:t>
      </w:r>
    </w:p>
    <w:p w:rsidR="007A27CC" w:rsidRDefault="007A27CC" w:rsidP="007A27CC">
      <w:pPr>
        <w:pStyle w:val="PL"/>
      </w:pPr>
      <w:r>
        <w:t xml:space="preserve">          description: Bad request</w:t>
      </w:r>
    </w:p>
    <w:p w:rsidR="007A27CC" w:rsidRDefault="007A27CC" w:rsidP="007A27CC">
      <w:pPr>
        <w:pStyle w:val="PL"/>
      </w:pPr>
      <w:r>
        <w:t xml:space="preserve">          content:</w:t>
      </w:r>
    </w:p>
    <w:p w:rsidR="007A27CC" w:rsidRDefault="007A27CC" w:rsidP="007A27CC">
      <w:pPr>
        <w:pStyle w:val="PL"/>
      </w:pPr>
      <w:r>
        <w:t xml:space="preserve">            application/json:</w:t>
      </w:r>
    </w:p>
    <w:p w:rsidR="007A27CC" w:rsidRDefault="007A27CC" w:rsidP="007A27CC">
      <w:pPr>
        <w:pStyle w:val="PL"/>
      </w:pPr>
      <w:r>
        <w:t xml:space="preserve">              schema:</w:t>
      </w:r>
    </w:p>
    <w:p w:rsidR="007A27CC" w:rsidRDefault="007A27CC" w:rsidP="007A27CC">
      <w:pPr>
        <w:pStyle w:val="PL"/>
      </w:pPr>
      <w:r>
        <w:t xml:space="preserve">                $ref: 'TS29571_CommonData.yaml#/components/schemas/ProblemDetails'</w:t>
      </w:r>
    </w:p>
    <w:p w:rsidR="007A27CC" w:rsidRDefault="007A27CC" w:rsidP="007A27CC">
      <w:pPr>
        <w:pStyle w:val="PL"/>
      </w:pPr>
      <w:r>
        <w:t xml:space="preserve">        '403':</w:t>
      </w:r>
    </w:p>
    <w:p w:rsidR="007A27CC" w:rsidRDefault="007A27CC" w:rsidP="007A27CC">
      <w:pPr>
        <w:pStyle w:val="PL"/>
      </w:pPr>
      <w:r>
        <w:t xml:space="preserve">          description: Forbidden</w:t>
      </w:r>
    </w:p>
    <w:p w:rsidR="007A27CC" w:rsidRDefault="007A27CC" w:rsidP="007A27CC">
      <w:pPr>
        <w:pStyle w:val="PL"/>
      </w:pPr>
      <w:r>
        <w:t xml:space="preserve">          content:</w:t>
      </w:r>
    </w:p>
    <w:p w:rsidR="007A27CC" w:rsidRDefault="007A27CC" w:rsidP="007A27CC">
      <w:pPr>
        <w:pStyle w:val="PL"/>
      </w:pPr>
      <w:r>
        <w:t xml:space="preserve">            application/json:</w:t>
      </w:r>
    </w:p>
    <w:p w:rsidR="007A27CC" w:rsidRDefault="007A27CC" w:rsidP="007A27CC">
      <w:pPr>
        <w:pStyle w:val="PL"/>
      </w:pPr>
      <w:r>
        <w:t xml:space="preserve">              schema:</w:t>
      </w:r>
    </w:p>
    <w:p w:rsidR="007A27CC" w:rsidRDefault="007A27CC" w:rsidP="007A27CC">
      <w:pPr>
        <w:pStyle w:val="PL"/>
      </w:pPr>
      <w:r>
        <w:t xml:space="preserve">                $ref: 'TS29571_CommonData.yaml#/components/schemas/ProblemDetails'</w:t>
      </w:r>
    </w:p>
    <w:p w:rsidR="007A27CC" w:rsidRDefault="007A27CC" w:rsidP="007A27CC">
      <w:pPr>
        <w:pStyle w:val="PL"/>
      </w:pPr>
      <w:r>
        <w:t xml:space="preserve">        '404':</w:t>
      </w:r>
    </w:p>
    <w:p w:rsidR="007A27CC" w:rsidRDefault="007A27CC" w:rsidP="007A27CC">
      <w:pPr>
        <w:pStyle w:val="PL"/>
      </w:pPr>
      <w:r>
        <w:t xml:space="preserve">          description: Not Found</w:t>
      </w:r>
    </w:p>
    <w:p w:rsidR="007A27CC" w:rsidRDefault="007A27CC" w:rsidP="007A27CC">
      <w:pPr>
        <w:pStyle w:val="PL"/>
      </w:pPr>
      <w:r>
        <w:t xml:space="preserve">          content:</w:t>
      </w:r>
    </w:p>
    <w:p w:rsidR="007A27CC" w:rsidRDefault="007A27CC" w:rsidP="007A27CC">
      <w:pPr>
        <w:pStyle w:val="PL"/>
      </w:pPr>
      <w:r>
        <w:t xml:space="preserve">            application/json:</w:t>
      </w:r>
    </w:p>
    <w:p w:rsidR="007A27CC" w:rsidRDefault="007A27CC" w:rsidP="007A27CC">
      <w:pPr>
        <w:pStyle w:val="PL"/>
      </w:pPr>
      <w:r>
        <w:t xml:space="preserve">              schema:</w:t>
      </w:r>
    </w:p>
    <w:p w:rsidR="007A27CC" w:rsidRDefault="007A27CC" w:rsidP="007A27CC">
      <w:pPr>
        <w:pStyle w:val="PL"/>
      </w:pPr>
      <w:r>
        <w:t xml:space="preserve">                $ref: 'TS29571_CommonData.yaml#/components/schemas/ProblemDetails'</w:t>
      </w:r>
    </w:p>
    <w:p w:rsidR="007A27CC" w:rsidRDefault="007A27CC" w:rsidP="007A27CC">
      <w:pPr>
        <w:pStyle w:val="PL"/>
      </w:pPr>
      <w:r>
        <w:t xml:space="preserve">        '401':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:rsidR="007A27CC" w:rsidRDefault="007A27CC" w:rsidP="007A27CC">
      <w:pPr>
        <w:pStyle w:val="PL"/>
      </w:pPr>
      <w:r>
        <w:t xml:space="preserve">        '410':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:rsidR="007A27CC" w:rsidRDefault="007A27CC" w:rsidP="007A27CC">
      <w:pPr>
        <w:pStyle w:val="PL"/>
      </w:pPr>
      <w:r>
        <w:t xml:space="preserve">        '411':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:rsidR="007A27CC" w:rsidRDefault="007A27CC" w:rsidP="007A27CC">
      <w:pPr>
        <w:pStyle w:val="PL"/>
      </w:pPr>
      <w:r>
        <w:t xml:space="preserve">        '413':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:rsidR="007A27CC" w:rsidRDefault="007A27CC" w:rsidP="007A27CC">
      <w:pPr>
        <w:pStyle w:val="PL"/>
      </w:pPr>
      <w:r>
        <w:t xml:space="preserve">        '500':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:rsidR="007A27CC" w:rsidRDefault="007A27CC" w:rsidP="007A27CC">
      <w:pPr>
        <w:pStyle w:val="PL"/>
      </w:pPr>
      <w:r>
        <w:t xml:space="preserve">        '503':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:rsidR="007A27CC" w:rsidRDefault="007A27CC" w:rsidP="007A27CC">
      <w:pPr>
        <w:pStyle w:val="PL"/>
      </w:pPr>
      <w:r>
        <w:t xml:space="preserve">        default:</w:t>
      </w:r>
    </w:p>
    <w:p w:rsidR="007A27CC" w:rsidRDefault="007A27CC" w:rsidP="007A27CC">
      <w:pPr>
        <w:pStyle w:val="PL"/>
      </w:pPr>
      <w:r>
        <w:t xml:space="preserve">          $ref: 'TS29571_CommonData.yaml#/components/responses/default'</w:t>
      </w:r>
    </w:p>
    <w:p w:rsidR="007A27CC" w:rsidRDefault="007A27CC" w:rsidP="007A27CC">
      <w:pPr>
        <w:pStyle w:val="PL"/>
      </w:pPr>
      <w:r>
        <w:t xml:space="preserve">      callbacks:</w:t>
      </w:r>
    </w:p>
    <w:p w:rsidR="007A27CC" w:rsidRDefault="007A27CC" w:rsidP="007A27CC">
      <w:pPr>
        <w:pStyle w:val="PL"/>
      </w:pPr>
      <w:r>
        <w:t xml:space="preserve">        myNotification:</w:t>
      </w:r>
    </w:p>
    <w:p w:rsidR="007A27CC" w:rsidRDefault="007A27CC" w:rsidP="007A27CC">
      <w:pPr>
        <w:pStyle w:val="PL"/>
      </w:pPr>
      <w:r>
        <w:t xml:space="preserve">          '{$request.body#/notifyUri}':</w:t>
      </w:r>
    </w:p>
    <w:p w:rsidR="007A27CC" w:rsidRDefault="007A27CC" w:rsidP="007A27CC">
      <w:pPr>
        <w:pStyle w:val="PL"/>
      </w:pPr>
      <w:r>
        <w:t xml:space="preserve">            post:</w:t>
      </w:r>
    </w:p>
    <w:p w:rsidR="007A27CC" w:rsidRDefault="007A27CC" w:rsidP="007A27CC">
      <w:pPr>
        <w:pStyle w:val="PL"/>
      </w:pPr>
      <w:r>
        <w:t xml:space="preserve">              requestBody:</w:t>
      </w:r>
    </w:p>
    <w:p w:rsidR="007A27CC" w:rsidRDefault="007A27CC" w:rsidP="007A27CC">
      <w:pPr>
        <w:pStyle w:val="PL"/>
      </w:pPr>
      <w:r>
        <w:t xml:space="preserve">                required: true</w:t>
      </w:r>
    </w:p>
    <w:p w:rsidR="007A27CC" w:rsidRDefault="007A27CC" w:rsidP="007A27CC">
      <w:pPr>
        <w:pStyle w:val="PL"/>
      </w:pPr>
      <w:r>
        <w:t xml:space="preserve">                content:</w:t>
      </w:r>
    </w:p>
    <w:p w:rsidR="007A27CC" w:rsidRDefault="007A27CC" w:rsidP="007A27CC">
      <w:pPr>
        <w:pStyle w:val="PL"/>
      </w:pPr>
      <w:r>
        <w:t xml:space="preserve">                  application/json:</w:t>
      </w:r>
    </w:p>
    <w:p w:rsidR="007A27CC" w:rsidRDefault="007A27CC" w:rsidP="007A27CC">
      <w:pPr>
        <w:pStyle w:val="PL"/>
      </w:pPr>
      <w:r>
        <w:t xml:space="preserve">                    schema:</w:t>
      </w:r>
    </w:p>
    <w:p w:rsidR="007A27CC" w:rsidRDefault="007A27CC" w:rsidP="007A27CC">
      <w:pPr>
        <w:pStyle w:val="PL"/>
      </w:pPr>
      <w:r>
        <w:t xml:space="preserve">                      $ref: '#/components/schemas/ChargingNotifyRequest'</w:t>
      </w:r>
    </w:p>
    <w:p w:rsidR="007A27CC" w:rsidRDefault="007A27CC" w:rsidP="007A27CC">
      <w:pPr>
        <w:pStyle w:val="PL"/>
      </w:pPr>
      <w:r>
        <w:t xml:space="preserve">              responses:</w:t>
      </w:r>
    </w:p>
    <w:p w:rsidR="007A27CC" w:rsidRDefault="007A27CC" w:rsidP="007A27CC">
      <w:pPr>
        <w:pStyle w:val="PL"/>
      </w:pPr>
      <w:r>
        <w:t xml:space="preserve">                '204':</w:t>
      </w:r>
    </w:p>
    <w:p w:rsidR="007A27CC" w:rsidRDefault="007A27CC" w:rsidP="007A27CC">
      <w:pPr>
        <w:pStyle w:val="PL"/>
      </w:pPr>
      <w:r>
        <w:t xml:space="preserve">                  description: 'No Content, Notification was succesfull'</w:t>
      </w:r>
    </w:p>
    <w:p w:rsidR="007A27CC" w:rsidRDefault="007A27CC" w:rsidP="007A27CC">
      <w:pPr>
        <w:pStyle w:val="PL"/>
      </w:pPr>
      <w:r>
        <w:t xml:space="preserve">                '400':</w:t>
      </w:r>
    </w:p>
    <w:p w:rsidR="007A27CC" w:rsidRDefault="007A27CC" w:rsidP="007A27CC">
      <w:pPr>
        <w:pStyle w:val="PL"/>
      </w:pPr>
      <w:r>
        <w:t xml:space="preserve">                  description: Bad request</w:t>
      </w:r>
    </w:p>
    <w:p w:rsidR="007A27CC" w:rsidRDefault="007A27CC" w:rsidP="007A27CC">
      <w:pPr>
        <w:pStyle w:val="PL"/>
      </w:pPr>
      <w:r>
        <w:t xml:space="preserve">                  content:</w:t>
      </w:r>
    </w:p>
    <w:p w:rsidR="007A27CC" w:rsidRDefault="007A27CC" w:rsidP="007A27CC">
      <w:pPr>
        <w:pStyle w:val="PL"/>
      </w:pPr>
      <w:r>
        <w:t xml:space="preserve">                    application/json:</w:t>
      </w:r>
    </w:p>
    <w:p w:rsidR="007A27CC" w:rsidRDefault="007A27CC" w:rsidP="007A27CC">
      <w:pPr>
        <w:pStyle w:val="PL"/>
      </w:pPr>
      <w:r>
        <w:t xml:space="preserve">                      schema:</w:t>
      </w:r>
    </w:p>
    <w:p w:rsidR="007A27CC" w:rsidRDefault="007A27CC" w:rsidP="007A27CC">
      <w:pPr>
        <w:pStyle w:val="PL"/>
      </w:pPr>
      <w:r>
        <w:t xml:space="preserve">                        $ref: &gt;-</w:t>
      </w:r>
    </w:p>
    <w:p w:rsidR="007A27CC" w:rsidRDefault="007A27CC" w:rsidP="007A27CC">
      <w:pPr>
        <w:pStyle w:val="PL"/>
      </w:pPr>
      <w:r>
        <w:t xml:space="preserve">                          TS29571_CommonData.yaml#/components/schemas/ProblemDetails</w:t>
      </w:r>
    </w:p>
    <w:p w:rsidR="007A27CC" w:rsidRDefault="007A27CC" w:rsidP="007A27CC">
      <w:pPr>
        <w:pStyle w:val="PL"/>
      </w:pPr>
      <w:r>
        <w:t xml:space="preserve">                default:</w:t>
      </w:r>
    </w:p>
    <w:p w:rsidR="007A27CC" w:rsidRDefault="007A27CC" w:rsidP="007A27CC">
      <w:pPr>
        <w:pStyle w:val="PL"/>
      </w:pPr>
      <w:r>
        <w:t xml:space="preserve">                  $ref: 'TS29571_CommonData.yaml#/components/responses/default'</w:t>
      </w:r>
    </w:p>
    <w:p w:rsidR="007A27CC" w:rsidRDefault="007A27CC" w:rsidP="007A27CC">
      <w:pPr>
        <w:pStyle w:val="PL"/>
      </w:pPr>
      <w:r>
        <w:t xml:space="preserve">  '/chargingdata/{ChargingDataRef}/update':</w:t>
      </w:r>
    </w:p>
    <w:p w:rsidR="007A27CC" w:rsidRDefault="007A27CC" w:rsidP="007A27CC">
      <w:pPr>
        <w:pStyle w:val="PL"/>
      </w:pPr>
      <w:r>
        <w:t xml:space="preserve">    post:</w:t>
      </w:r>
    </w:p>
    <w:p w:rsidR="007A27CC" w:rsidRDefault="007A27CC" w:rsidP="007A27CC">
      <w:pPr>
        <w:pStyle w:val="PL"/>
      </w:pPr>
      <w:r>
        <w:t xml:space="preserve">      requestBody:</w:t>
      </w:r>
    </w:p>
    <w:p w:rsidR="007A27CC" w:rsidRDefault="007A27CC" w:rsidP="007A27CC">
      <w:pPr>
        <w:pStyle w:val="PL"/>
      </w:pPr>
      <w:r>
        <w:t xml:space="preserve">        required: true</w:t>
      </w:r>
    </w:p>
    <w:p w:rsidR="007A27CC" w:rsidRDefault="007A27CC" w:rsidP="007A27CC">
      <w:pPr>
        <w:pStyle w:val="PL"/>
      </w:pPr>
      <w:r>
        <w:lastRenderedPageBreak/>
        <w:t xml:space="preserve">        content:</w:t>
      </w:r>
    </w:p>
    <w:p w:rsidR="007A27CC" w:rsidRDefault="007A27CC" w:rsidP="007A27CC">
      <w:pPr>
        <w:pStyle w:val="PL"/>
      </w:pPr>
      <w:r>
        <w:t xml:space="preserve">          application/json:</w:t>
      </w:r>
    </w:p>
    <w:p w:rsidR="007A27CC" w:rsidRDefault="007A27CC" w:rsidP="007A27CC">
      <w:pPr>
        <w:pStyle w:val="PL"/>
      </w:pPr>
      <w:r>
        <w:t xml:space="preserve">            schema:</w:t>
      </w:r>
    </w:p>
    <w:p w:rsidR="007A27CC" w:rsidRDefault="007A27CC" w:rsidP="007A27CC">
      <w:pPr>
        <w:pStyle w:val="PL"/>
      </w:pPr>
      <w:r>
        <w:t xml:space="preserve">              $ref: '#/components/schemas/ChargingDataRequest'</w:t>
      </w:r>
    </w:p>
    <w:p w:rsidR="007A27CC" w:rsidRDefault="007A27CC" w:rsidP="007A27CC">
      <w:pPr>
        <w:pStyle w:val="PL"/>
      </w:pPr>
      <w:r>
        <w:t xml:space="preserve">      parameters:</w:t>
      </w:r>
    </w:p>
    <w:p w:rsidR="007A27CC" w:rsidRDefault="007A27CC" w:rsidP="007A27CC">
      <w:pPr>
        <w:pStyle w:val="PL"/>
      </w:pPr>
      <w:r>
        <w:t xml:space="preserve">        - name: ChargingDataRef</w:t>
      </w:r>
    </w:p>
    <w:p w:rsidR="007A27CC" w:rsidRDefault="007A27CC" w:rsidP="007A27CC">
      <w:pPr>
        <w:pStyle w:val="PL"/>
      </w:pPr>
      <w:r>
        <w:t xml:space="preserve">          in: path</w:t>
      </w:r>
    </w:p>
    <w:p w:rsidR="007A27CC" w:rsidRDefault="007A27CC" w:rsidP="007A27CC">
      <w:pPr>
        <w:pStyle w:val="PL"/>
      </w:pPr>
      <w:r>
        <w:t xml:space="preserve">          description: a unique identifier for a charging data resource in a PLMN</w:t>
      </w:r>
    </w:p>
    <w:p w:rsidR="007A27CC" w:rsidRDefault="007A27CC" w:rsidP="007A27CC">
      <w:pPr>
        <w:pStyle w:val="PL"/>
      </w:pPr>
      <w:r>
        <w:t xml:space="preserve">          required: true</w:t>
      </w:r>
    </w:p>
    <w:p w:rsidR="007A27CC" w:rsidRDefault="007A27CC" w:rsidP="007A27CC">
      <w:pPr>
        <w:pStyle w:val="PL"/>
      </w:pPr>
      <w:r>
        <w:t xml:space="preserve">          schema:</w:t>
      </w:r>
    </w:p>
    <w:p w:rsidR="007A27CC" w:rsidRDefault="007A27CC" w:rsidP="007A27CC">
      <w:pPr>
        <w:pStyle w:val="PL"/>
      </w:pPr>
      <w:r>
        <w:t xml:space="preserve">            type: string</w:t>
      </w:r>
    </w:p>
    <w:p w:rsidR="007A27CC" w:rsidRDefault="007A27CC" w:rsidP="007A27CC">
      <w:pPr>
        <w:pStyle w:val="PL"/>
      </w:pPr>
      <w:r>
        <w:t xml:space="preserve">      responses:</w:t>
      </w:r>
    </w:p>
    <w:p w:rsidR="007A27CC" w:rsidRDefault="007A27CC" w:rsidP="007A27CC">
      <w:pPr>
        <w:pStyle w:val="PL"/>
      </w:pPr>
      <w:r>
        <w:t xml:space="preserve">        '200':</w:t>
      </w:r>
    </w:p>
    <w:p w:rsidR="007A27CC" w:rsidRDefault="007A27CC" w:rsidP="007A27CC">
      <w:pPr>
        <w:pStyle w:val="PL"/>
      </w:pPr>
      <w:r>
        <w:t xml:space="preserve">          description: OK. Updated Charging Data resource is returned</w:t>
      </w:r>
    </w:p>
    <w:p w:rsidR="007A27CC" w:rsidRDefault="007A27CC" w:rsidP="007A27CC">
      <w:pPr>
        <w:pStyle w:val="PL"/>
      </w:pPr>
      <w:r>
        <w:t xml:space="preserve">          content:</w:t>
      </w:r>
    </w:p>
    <w:p w:rsidR="007A27CC" w:rsidRDefault="007A27CC" w:rsidP="007A27CC">
      <w:pPr>
        <w:pStyle w:val="PL"/>
      </w:pPr>
      <w:r>
        <w:t xml:space="preserve">            application/json:</w:t>
      </w:r>
    </w:p>
    <w:p w:rsidR="007A27CC" w:rsidRDefault="007A27CC" w:rsidP="007A27CC">
      <w:pPr>
        <w:pStyle w:val="PL"/>
      </w:pPr>
      <w:r>
        <w:t xml:space="preserve">              schema:</w:t>
      </w:r>
    </w:p>
    <w:p w:rsidR="007A27CC" w:rsidRDefault="007A27CC" w:rsidP="007A27CC">
      <w:pPr>
        <w:pStyle w:val="PL"/>
      </w:pPr>
      <w:r>
        <w:t xml:space="preserve">                $ref: '#/components/schemas/ChargingDataResponse'</w:t>
      </w:r>
    </w:p>
    <w:p w:rsidR="007A27CC" w:rsidRDefault="007A27CC" w:rsidP="007A27CC">
      <w:pPr>
        <w:pStyle w:val="PL"/>
      </w:pPr>
      <w:r>
        <w:t xml:space="preserve">        '400':</w:t>
      </w:r>
    </w:p>
    <w:p w:rsidR="007A27CC" w:rsidRDefault="007A27CC" w:rsidP="007A27CC">
      <w:pPr>
        <w:pStyle w:val="PL"/>
      </w:pPr>
      <w:r>
        <w:t xml:space="preserve">          description: Bad request</w:t>
      </w:r>
    </w:p>
    <w:p w:rsidR="007A27CC" w:rsidRDefault="007A27CC" w:rsidP="007A27CC">
      <w:pPr>
        <w:pStyle w:val="PL"/>
      </w:pPr>
      <w:r>
        <w:t xml:space="preserve">          content:</w:t>
      </w:r>
    </w:p>
    <w:p w:rsidR="007A27CC" w:rsidRDefault="007A27CC" w:rsidP="007A27CC">
      <w:pPr>
        <w:pStyle w:val="PL"/>
      </w:pPr>
      <w:r>
        <w:t xml:space="preserve">            application/json:</w:t>
      </w:r>
    </w:p>
    <w:p w:rsidR="007A27CC" w:rsidRDefault="007A27CC" w:rsidP="007A27CC">
      <w:pPr>
        <w:pStyle w:val="PL"/>
      </w:pPr>
      <w:r>
        <w:t xml:space="preserve">              schema:</w:t>
      </w:r>
    </w:p>
    <w:p w:rsidR="007A27CC" w:rsidRDefault="007A27CC" w:rsidP="007A27CC">
      <w:pPr>
        <w:pStyle w:val="PL"/>
      </w:pPr>
      <w:r>
        <w:t xml:space="preserve">                $ref: 'TS29571_CommonData.yaml#/components/schemas/ProblemDetails'</w:t>
      </w:r>
    </w:p>
    <w:p w:rsidR="007A27CC" w:rsidRDefault="007A27CC" w:rsidP="007A27CC">
      <w:pPr>
        <w:pStyle w:val="PL"/>
      </w:pPr>
      <w:r>
        <w:t xml:space="preserve">        '403':</w:t>
      </w:r>
    </w:p>
    <w:p w:rsidR="007A27CC" w:rsidRDefault="007A27CC" w:rsidP="007A27CC">
      <w:pPr>
        <w:pStyle w:val="PL"/>
      </w:pPr>
      <w:r>
        <w:t xml:space="preserve">          description: Forbidden</w:t>
      </w:r>
    </w:p>
    <w:p w:rsidR="007A27CC" w:rsidRDefault="007A27CC" w:rsidP="007A27CC">
      <w:pPr>
        <w:pStyle w:val="PL"/>
      </w:pPr>
      <w:r>
        <w:t xml:space="preserve">          content:</w:t>
      </w:r>
    </w:p>
    <w:p w:rsidR="007A27CC" w:rsidRDefault="007A27CC" w:rsidP="007A27CC">
      <w:pPr>
        <w:pStyle w:val="PL"/>
      </w:pPr>
      <w:r>
        <w:t xml:space="preserve">            application/json:</w:t>
      </w:r>
    </w:p>
    <w:p w:rsidR="007A27CC" w:rsidRDefault="007A27CC" w:rsidP="007A27CC">
      <w:pPr>
        <w:pStyle w:val="PL"/>
      </w:pPr>
      <w:r>
        <w:t xml:space="preserve">              schema:</w:t>
      </w:r>
    </w:p>
    <w:p w:rsidR="007A27CC" w:rsidRDefault="007A27CC" w:rsidP="007A27CC">
      <w:pPr>
        <w:pStyle w:val="PL"/>
      </w:pPr>
      <w:r>
        <w:t xml:space="preserve">                $ref: 'TS29571_CommonData.yaml#/components/schemas/ProblemDetails'</w:t>
      </w:r>
    </w:p>
    <w:p w:rsidR="007A27CC" w:rsidRDefault="007A27CC" w:rsidP="007A27CC">
      <w:pPr>
        <w:pStyle w:val="PL"/>
      </w:pPr>
      <w:r>
        <w:t xml:space="preserve">        '404':</w:t>
      </w:r>
    </w:p>
    <w:p w:rsidR="007A27CC" w:rsidRDefault="007A27CC" w:rsidP="007A27CC">
      <w:pPr>
        <w:pStyle w:val="PL"/>
      </w:pPr>
      <w:r>
        <w:t xml:space="preserve">          description: Not Found</w:t>
      </w:r>
    </w:p>
    <w:p w:rsidR="007A27CC" w:rsidRDefault="007A27CC" w:rsidP="007A27CC">
      <w:pPr>
        <w:pStyle w:val="PL"/>
      </w:pPr>
      <w:r>
        <w:t xml:space="preserve">          content:</w:t>
      </w:r>
    </w:p>
    <w:p w:rsidR="007A27CC" w:rsidRDefault="007A27CC" w:rsidP="007A27CC">
      <w:pPr>
        <w:pStyle w:val="PL"/>
      </w:pPr>
      <w:r>
        <w:t xml:space="preserve">            application/json:</w:t>
      </w:r>
    </w:p>
    <w:p w:rsidR="007A27CC" w:rsidRDefault="007A27CC" w:rsidP="007A27CC">
      <w:pPr>
        <w:pStyle w:val="PL"/>
      </w:pPr>
      <w:r>
        <w:t xml:space="preserve">              schema:</w:t>
      </w:r>
    </w:p>
    <w:p w:rsidR="007A27CC" w:rsidRDefault="007A27CC" w:rsidP="007A27CC">
      <w:pPr>
        <w:pStyle w:val="PL"/>
      </w:pPr>
      <w:r>
        <w:t xml:space="preserve">                $ref: 'TS29571_CommonData.yaml#/components/schemas/ProblemDetails'</w:t>
      </w:r>
    </w:p>
    <w:p w:rsidR="007A27CC" w:rsidRDefault="007A27CC" w:rsidP="007A27CC">
      <w:pPr>
        <w:pStyle w:val="PL"/>
      </w:pPr>
      <w:r>
        <w:t xml:space="preserve">        '401':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:rsidR="007A27CC" w:rsidRDefault="007A27CC" w:rsidP="007A27CC">
      <w:pPr>
        <w:pStyle w:val="PL"/>
      </w:pPr>
      <w:r>
        <w:t xml:space="preserve">        '410':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:rsidR="007A27CC" w:rsidRDefault="007A27CC" w:rsidP="007A27CC">
      <w:pPr>
        <w:pStyle w:val="PL"/>
      </w:pPr>
      <w:r>
        <w:t xml:space="preserve">        '411':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:rsidR="007A27CC" w:rsidRDefault="007A27CC" w:rsidP="007A27CC">
      <w:pPr>
        <w:pStyle w:val="PL"/>
      </w:pPr>
      <w:r>
        <w:t xml:space="preserve">        '413':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:rsidR="007A27CC" w:rsidRDefault="007A27CC" w:rsidP="007A27CC">
      <w:pPr>
        <w:pStyle w:val="PL"/>
      </w:pPr>
      <w:r>
        <w:t xml:space="preserve">        '500':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:rsidR="007A27CC" w:rsidRDefault="007A27CC" w:rsidP="007A27CC">
      <w:pPr>
        <w:pStyle w:val="PL"/>
      </w:pPr>
      <w:r>
        <w:t xml:space="preserve">        '503':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:rsidR="007A27CC" w:rsidRDefault="007A27CC" w:rsidP="007A27CC">
      <w:pPr>
        <w:pStyle w:val="PL"/>
      </w:pPr>
      <w:r>
        <w:t xml:space="preserve">        default:</w:t>
      </w:r>
    </w:p>
    <w:p w:rsidR="007A27CC" w:rsidRDefault="007A27CC" w:rsidP="007A27CC">
      <w:pPr>
        <w:pStyle w:val="PL"/>
      </w:pPr>
      <w:r>
        <w:t xml:space="preserve">          $ref: 'TS29571_CommonData.yaml#/components/responses/default'</w:t>
      </w:r>
    </w:p>
    <w:p w:rsidR="007A27CC" w:rsidRDefault="007A27CC" w:rsidP="007A27CC">
      <w:pPr>
        <w:pStyle w:val="PL"/>
      </w:pPr>
      <w:r>
        <w:t xml:space="preserve">  '/chargingdata/{ChargingDataRef}/release':</w:t>
      </w:r>
    </w:p>
    <w:p w:rsidR="007A27CC" w:rsidRDefault="007A27CC" w:rsidP="007A27CC">
      <w:pPr>
        <w:pStyle w:val="PL"/>
      </w:pPr>
      <w:r>
        <w:t xml:space="preserve">    post:</w:t>
      </w:r>
    </w:p>
    <w:p w:rsidR="007A27CC" w:rsidRDefault="007A27CC" w:rsidP="007A27CC">
      <w:pPr>
        <w:pStyle w:val="PL"/>
      </w:pPr>
      <w:r>
        <w:t xml:space="preserve">      requestBody:</w:t>
      </w:r>
    </w:p>
    <w:p w:rsidR="007A27CC" w:rsidRDefault="007A27CC" w:rsidP="007A27CC">
      <w:pPr>
        <w:pStyle w:val="PL"/>
      </w:pPr>
      <w:r>
        <w:t xml:space="preserve">        required: true</w:t>
      </w:r>
    </w:p>
    <w:p w:rsidR="007A27CC" w:rsidRDefault="007A27CC" w:rsidP="007A27CC">
      <w:pPr>
        <w:pStyle w:val="PL"/>
      </w:pPr>
      <w:r>
        <w:t xml:space="preserve">        content:</w:t>
      </w:r>
    </w:p>
    <w:p w:rsidR="007A27CC" w:rsidRDefault="007A27CC" w:rsidP="007A27CC">
      <w:pPr>
        <w:pStyle w:val="PL"/>
      </w:pPr>
      <w:r>
        <w:t xml:space="preserve">          application/json:</w:t>
      </w:r>
    </w:p>
    <w:p w:rsidR="007A27CC" w:rsidRDefault="007A27CC" w:rsidP="007A27CC">
      <w:pPr>
        <w:pStyle w:val="PL"/>
      </w:pPr>
      <w:r>
        <w:t xml:space="preserve">            schema:</w:t>
      </w:r>
    </w:p>
    <w:p w:rsidR="007A27CC" w:rsidRDefault="007A27CC" w:rsidP="007A27CC">
      <w:pPr>
        <w:pStyle w:val="PL"/>
      </w:pPr>
      <w:r>
        <w:t xml:space="preserve">              $ref: '#/components/schemas/ChargingDataRequest'</w:t>
      </w:r>
    </w:p>
    <w:p w:rsidR="007A27CC" w:rsidRDefault="007A27CC" w:rsidP="007A27CC">
      <w:pPr>
        <w:pStyle w:val="PL"/>
      </w:pPr>
      <w:r>
        <w:t xml:space="preserve">      parameters:</w:t>
      </w:r>
    </w:p>
    <w:p w:rsidR="007A27CC" w:rsidRDefault="007A27CC" w:rsidP="007A27CC">
      <w:pPr>
        <w:pStyle w:val="PL"/>
      </w:pPr>
      <w:r>
        <w:t xml:space="preserve">        - name: ChargingDataRef</w:t>
      </w:r>
    </w:p>
    <w:p w:rsidR="007A27CC" w:rsidRDefault="007A27CC" w:rsidP="007A27CC">
      <w:pPr>
        <w:pStyle w:val="PL"/>
      </w:pPr>
      <w:r>
        <w:t xml:space="preserve">          in: path</w:t>
      </w:r>
    </w:p>
    <w:p w:rsidR="007A27CC" w:rsidRDefault="007A27CC" w:rsidP="007A27CC">
      <w:pPr>
        <w:pStyle w:val="PL"/>
      </w:pPr>
      <w:r>
        <w:t xml:space="preserve">          description: a unique identifier for a charging data resource in a PLMN</w:t>
      </w:r>
    </w:p>
    <w:p w:rsidR="007A27CC" w:rsidRDefault="007A27CC" w:rsidP="007A27CC">
      <w:pPr>
        <w:pStyle w:val="PL"/>
      </w:pPr>
      <w:r>
        <w:t xml:space="preserve">          required: true</w:t>
      </w:r>
    </w:p>
    <w:p w:rsidR="007A27CC" w:rsidRDefault="007A27CC" w:rsidP="007A27CC">
      <w:pPr>
        <w:pStyle w:val="PL"/>
      </w:pPr>
      <w:r>
        <w:t xml:space="preserve">          schema:</w:t>
      </w:r>
    </w:p>
    <w:p w:rsidR="007A27CC" w:rsidRDefault="007A27CC" w:rsidP="007A27CC">
      <w:pPr>
        <w:pStyle w:val="PL"/>
      </w:pPr>
      <w:r>
        <w:t xml:space="preserve">            type: string</w:t>
      </w:r>
    </w:p>
    <w:p w:rsidR="007A27CC" w:rsidRDefault="007A27CC" w:rsidP="007A27CC">
      <w:pPr>
        <w:pStyle w:val="PL"/>
      </w:pPr>
      <w:r>
        <w:t xml:space="preserve">      responses:</w:t>
      </w:r>
    </w:p>
    <w:p w:rsidR="007A27CC" w:rsidRDefault="007A27CC" w:rsidP="007A27CC">
      <w:pPr>
        <w:pStyle w:val="PL"/>
      </w:pPr>
      <w:r>
        <w:t xml:space="preserve">        '204':</w:t>
      </w:r>
    </w:p>
    <w:p w:rsidR="007A27CC" w:rsidRDefault="007A27CC" w:rsidP="007A27CC">
      <w:pPr>
        <w:pStyle w:val="PL"/>
      </w:pPr>
      <w:r>
        <w:t xml:space="preserve">          description: No Content.</w:t>
      </w:r>
    </w:p>
    <w:p w:rsidR="007A27CC" w:rsidRDefault="007A27CC" w:rsidP="007A27CC">
      <w:pPr>
        <w:pStyle w:val="PL"/>
      </w:pPr>
      <w:r>
        <w:t xml:space="preserve">        '404':</w:t>
      </w:r>
    </w:p>
    <w:p w:rsidR="007A27CC" w:rsidRDefault="007A27CC" w:rsidP="007A27CC">
      <w:pPr>
        <w:pStyle w:val="PL"/>
      </w:pPr>
      <w:r>
        <w:t xml:space="preserve">          description: Not Found</w:t>
      </w:r>
    </w:p>
    <w:p w:rsidR="007A27CC" w:rsidRDefault="007A27CC" w:rsidP="007A27CC">
      <w:pPr>
        <w:pStyle w:val="PL"/>
      </w:pPr>
      <w:r>
        <w:t xml:space="preserve">          content:</w:t>
      </w:r>
    </w:p>
    <w:p w:rsidR="007A27CC" w:rsidRDefault="007A27CC" w:rsidP="007A27CC">
      <w:pPr>
        <w:pStyle w:val="PL"/>
      </w:pPr>
      <w:r>
        <w:t xml:space="preserve">            application/json:</w:t>
      </w:r>
    </w:p>
    <w:p w:rsidR="007A27CC" w:rsidRDefault="007A27CC" w:rsidP="007A27CC">
      <w:pPr>
        <w:pStyle w:val="PL"/>
      </w:pPr>
      <w:r>
        <w:t xml:space="preserve">              schema:</w:t>
      </w:r>
    </w:p>
    <w:p w:rsidR="007A27CC" w:rsidRDefault="007A27CC" w:rsidP="007A27CC">
      <w:pPr>
        <w:pStyle w:val="PL"/>
      </w:pPr>
      <w:r>
        <w:t xml:space="preserve">                $ref: 'TS29571_CommonData.yaml#/components/schemas/ProblemDetails'</w:t>
      </w:r>
    </w:p>
    <w:p w:rsidR="007A27CC" w:rsidRDefault="007A27CC" w:rsidP="007A27CC">
      <w:pPr>
        <w:pStyle w:val="PL"/>
      </w:pPr>
      <w:r>
        <w:t xml:space="preserve">        '401':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:rsidR="007A27CC" w:rsidRDefault="007A27CC" w:rsidP="007A27CC">
      <w:pPr>
        <w:pStyle w:val="PL"/>
      </w:pPr>
      <w:r>
        <w:t xml:space="preserve">        '410':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:rsidR="007A27CC" w:rsidRDefault="007A27CC" w:rsidP="007A27CC">
      <w:pPr>
        <w:pStyle w:val="PL"/>
      </w:pPr>
      <w:r>
        <w:lastRenderedPageBreak/>
        <w:t xml:space="preserve">        '411':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:rsidR="007A27CC" w:rsidRDefault="007A27CC" w:rsidP="007A27CC">
      <w:pPr>
        <w:pStyle w:val="PL"/>
      </w:pPr>
      <w:r>
        <w:t xml:space="preserve">        '413':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:rsidR="007A27CC" w:rsidRDefault="007A27CC" w:rsidP="007A27CC">
      <w:pPr>
        <w:pStyle w:val="PL"/>
      </w:pPr>
      <w:r>
        <w:t xml:space="preserve">        '500':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:rsidR="007A27CC" w:rsidRDefault="007A27CC" w:rsidP="007A27CC">
      <w:pPr>
        <w:pStyle w:val="PL"/>
      </w:pPr>
      <w:r>
        <w:t xml:space="preserve">        '503':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:rsidR="007A27CC" w:rsidRDefault="007A27CC" w:rsidP="007A27CC">
      <w:pPr>
        <w:pStyle w:val="PL"/>
      </w:pPr>
      <w:r>
        <w:t xml:space="preserve">        default:</w:t>
      </w:r>
    </w:p>
    <w:p w:rsidR="007A27CC" w:rsidRDefault="007A27CC" w:rsidP="007A27CC">
      <w:pPr>
        <w:pStyle w:val="PL"/>
      </w:pPr>
      <w:r>
        <w:t xml:space="preserve">          $ref: 'TS29571_CommonData.yaml#/components/responses/default'</w:t>
      </w:r>
    </w:p>
    <w:p w:rsidR="007A27CC" w:rsidRDefault="007A27CC" w:rsidP="007A27CC">
      <w:pPr>
        <w:pStyle w:val="PL"/>
      </w:pPr>
      <w:r>
        <w:t>components:</w:t>
      </w:r>
    </w:p>
    <w:p w:rsidR="007A27CC" w:rsidRDefault="007A27CC" w:rsidP="007A27CC">
      <w:pPr>
        <w:pStyle w:val="PL"/>
      </w:pPr>
      <w:r>
        <w:t xml:space="preserve">  schemas:</w:t>
      </w:r>
    </w:p>
    <w:p w:rsidR="007A27CC" w:rsidRDefault="007A27CC" w:rsidP="007A27CC">
      <w:pPr>
        <w:pStyle w:val="PL"/>
      </w:pPr>
      <w:r>
        <w:t xml:space="preserve">    ChargingDataRequest: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subscriberIdentifier:</w:t>
      </w:r>
    </w:p>
    <w:p w:rsidR="007A27CC" w:rsidRDefault="007A27CC" w:rsidP="007A27CC">
      <w:pPr>
        <w:pStyle w:val="PL"/>
      </w:pPr>
      <w:r>
        <w:t xml:space="preserve">          $ref: 'TS29571_CommonData.yaml#/components/schemas/Supi'</w:t>
      </w:r>
    </w:p>
    <w:p w:rsidR="007A27CC" w:rsidRDefault="007A27CC" w:rsidP="007A27CC">
      <w:pPr>
        <w:pStyle w:val="PL"/>
      </w:pPr>
      <w:r>
        <w:t xml:space="preserve">        nfConsumerIdentification:</w:t>
      </w:r>
    </w:p>
    <w:p w:rsidR="007A27CC" w:rsidRDefault="007A27CC" w:rsidP="007A27CC">
      <w:pPr>
        <w:pStyle w:val="PL"/>
      </w:pPr>
      <w:r>
        <w:t xml:space="preserve">          $ref: '#/components/schemas/NFIdentification'</w:t>
      </w:r>
    </w:p>
    <w:p w:rsidR="007A27CC" w:rsidRDefault="007A27CC" w:rsidP="007A27CC">
      <w:pPr>
        <w:pStyle w:val="PL"/>
      </w:pPr>
      <w:r>
        <w:t xml:space="preserve">        invocationTimeStamp: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t xml:space="preserve">        invocationSequenceNumber:</w:t>
      </w:r>
    </w:p>
    <w:p w:rsidR="007A27CC" w:rsidRDefault="007A27CC" w:rsidP="007A27CC">
      <w:pPr>
        <w:pStyle w:val="PL"/>
      </w:pPr>
      <w:r>
        <w:t xml:space="preserve">          $ref: 'TS29571_CommonData.yaml#/components/schemas/Uint32'</w:t>
      </w:r>
    </w:p>
    <w:p w:rsidR="007A27CC" w:rsidRDefault="007A27CC" w:rsidP="007A27CC">
      <w:pPr>
        <w:pStyle w:val="PL"/>
      </w:pPr>
      <w:r>
        <w:t xml:space="preserve">        oneTimeEvent:</w:t>
      </w:r>
    </w:p>
    <w:p w:rsidR="007A27CC" w:rsidRDefault="007A27CC" w:rsidP="007A27CC">
      <w:pPr>
        <w:pStyle w:val="PL"/>
      </w:pPr>
      <w:r>
        <w:t xml:space="preserve">          type: boolean</w:t>
      </w:r>
    </w:p>
    <w:p w:rsidR="007A27CC" w:rsidRDefault="007A27CC" w:rsidP="007A27CC">
      <w:pPr>
        <w:pStyle w:val="PL"/>
      </w:pPr>
      <w:r>
        <w:t xml:space="preserve">        oneTimeEventType:</w:t>
      </w:r>
    </w:p>
    <w:p w:rsidR="007A27CC" w:rsidRDefault="007A27CC" w:rsidP="007A27CC">
      <w:pPr>
        <w:pStyle w:val="PL"/>
      </w:pPr>
      <w:r>
        <w:t xml:space="preserve">          $ref: '#/components/schemas/oneTimeEventType'</w:t>
      </w:r>
    </w:p>
    <w:p w:rsidR="007A27CC" w:rsidRDefault="007A27CC" w:rsidP="007A27CC">
      <w:pPr>
        <w:pStyle w:val="PL"/>
      </w:pPr>
      <w:r>
        <w:t xml:space="preserve">        notifyUri:</w:t>
      </w:r>
    </w:p>
    <w:p w:rsidR="007A27CC" w:rsidRDefault="007A27CC" w:rsidP="007A27CC">
      <w:pPr>
        <w:pStyle w:val="PL"/>
      </w:pPr>
      <w:r>
        <w:t xml:space="preserve">          $ref: 'TS29571_CommonData.yaml#/components/schemas/Uri'</w:t>
      </w:r>
    </w:p>
    <w:p w:rsidR="007A27CC" w:rsidRDefault="007A27CC" w:rsidP="007A27CC">
      <w:pPr>
        <w:pStyle w:val="PL"/>
      </w:pPr>
      <w:r>
        <w:t xml:space="preserve">        multipleUnitUsage:</w:t>
      </w:r>
    </w:p>
    <w:p w:rsidR="007A27CC" w:rsidRDefault="007A27CC" w:rsidP="007A27CC">
      <w:pPr>
        <w:pStyle w:val="PL"/>
      </w:pPr>
      <w:r>
        <w:t xml:space="preserve">          type: array</w:t>
      </w:r>
    </w:p>
    <w:p w:rsidR="007A27CC" w:rsidRDefault="007A27CC" w:rsidP="007A27CC">
      <w:pPr>
        <w:pStyle w:val="PL"/>
      </w:pPr>
      <w:r>
        <w:t xml:space="preserve">          items:</w:t>
      </w:r>
    </w:p>
    <w:p w:rsidR="007A27CC" w:rsidRDefault="007A27CC" w:rsidP="007A27CC">
      <w:pPr>
        <w:pStyle w:val="PL"/>
      </w:pPr>
      <w:r>
        <w:t xml:space="preserve">            $ref: '#/components/schemas/MultipleUnitUsage'</w:t>
      </w:r>
    </w:p>
    <w:p w:rsidR="007A27CC" w:rsidRDefault="007A27CC" w:rsidP="007A27CC">
      <w:pPr>
        <w:pStyle w:val="PL"/>
      </w:pPr>
      <w:r>
        <w:t xml:space="preserve">          minItems: 0</w:t>
      </w:r>
    </w:p>
    <w:p w:rsidR="007A27CC" w:rsidRDefault="007A27CC" w:rsidP="007A27CC">
      <w:pPr>
        <w:pStyle w:val="PL"/>
      </w:pPr>
      <w:r>
        <w:t xml:space="preserve">        triggers:</w:t>
      </w:r>
    </w:p>
    <w:p w:rsidR="007A27CC" w:rsidRDefault="007A27CC" w:rsidP="007A27CC">
      <w:pPr>
        <w:pStyle w:val="PL"/>
      </w:pPr>
      <w:r>
        <w:t xml:space="preserve">          type: array</w:t>
      </w:r>
    </w:p>
    <w:p w:rsidR="007A27CC" w:rsidRDefault="007A27CC" w:rsidP="007A27CC">
      <w:pPr>
        <w:pStyle w:val="PL"/>
      </w:pPr>
      <w:r>
        <w:t xml:space="preserve">          items:</w:t>
      </w:r>
    </w:p>
    <w:p w:rsidR="007A27CC" w:rsidRDefault="007A27CC" w:rsidP="007A27CC">
      <w:pPr>
        <w:pStyle w:val="PL"/>
      </w:pPr>
      <w:r>
        <w:t xml:space="preserve">            $ref: '#/components/schemas/Trigger'</w:t>
      </w:r>
    </w:p>
    <w:p w:rsidR="007A27CC" w:rsidRDefault="007A27CC" w:rsidP="007A27CC">
      <w:pPr>
        <w:pStyle w:val="PL"/>
      </w:pPr>
      <w:r>
        <w:t xml:space="preserve">          minItems: 0</w:t>
      </w:r>
    </w:p>
    <w:p w:rsidR="007A27CC" w:rsidRDefault="007A27CC" w:rsidP="007A27CC">
      <w:pPr>
        <w:pStyle w:val="PL"/>
      </w:pPr>
      <w:r>
        <w:t xml:space="preserve">        pDUSessionChargingInformation:</w:t>
      </w:r>
    </w:p>
    <w:p w:rsidR="007A27CC" w:rsidRDefault="007A27CC" w:rsidP="007A27CC">
      <w:pPr>
        <w:pStyle w:val="PL"/>
      </w:pPr>
      <w:r>
        <w:t xml:space="preserve">          $ref: '#/components/schemas/PDUSessionChargingInformation'</w:t>
      </w:r>
    </w:p>
    <w:p w:rsidR="007A27CC" w:rsidRDefault="007A27CC" w:rsidP="007A27CC">
      <w:pPr>
        <w:pStyle w:val="PL"/>
      </w:pPr>
      <w:r>
        <w:t xml:space="preserve">        roamingQBCInformation:</w:t>
      </w:r>
    </w:p>
    <w:p w:rsidR="007A27CC" w:rsidRDefault="007A27CC" w:rsidP="007A27CC">
      <w:pPr>
        <w:pStyle w:val="PL"/>
      </w:pPr>
      <w:r>
        <w:t xml:space="preserve">          $ref: '#/components/schemas/RoamingQBCInformation'</w:t>
      </w:r>
    </w:p>
    <w:p w:rsidR="007A27CC" w:rsidRDefault="007A27CC" w:rsidP="007A27CC">
      <w:pPr>
        <w:pStyle w:val="PL"/>
      </w:pPr>
      <w:r>
        <w:t xml:space="preserve">        sMSChargingInformation:</w:t>
      </w:r>
    </w:p>
    <w:p w:rsidR="007A27CC" w:rsidRDefault="007A27CC" w:rsidP="007A27CC">
      <w:pPr>
        <w:pStyle w:val="PL"/>
      </w:pPr>
      <w:r>
        <w:t xml:space="preserve">          $ref: '#/components/schemas/SMSChargingInformation'</w:t>
      </w:r>
    </w:p>
    <w:p w:rsidR="007A27CC" w:rsidRDefault="007A27CC" w:rsidP="007A27CC">
      <w:pPr>
        <w:pStyle w:val="PL"/>
      </w:pPr>
      <w:r>
        <w:t xml:space="preserve">      required:</w:t>
      </w:r>
    </w:p>
    <w:p w:rsidR="007A27CC" w:rsidRDefault="007A27CC" w:rsidP="007A27CC">
      <w:pPr>
        <w:pStyle w:val="PL"/>
      </w:pPr>
      <w:r>
        <w:t xml:space="preserve">        - nfConsumerIdentification </w:t>
      </w:r>
    </w:p>
    <w:p w:rsidR="007A27CC" w:rsidRDefault="007A27CC" w:rsidP="007A27CC">
      <w:pPr>
        <w:pStyle w:val="PL"/>
      </w:pPr>
      <w:r>
        <w:t xml:space="preserve">        - invocationTimeStamp</w:t>
      </w:r>
    </w:p>
    <w:p w:rsidR="007A27CC" w:rsidRDefault="007A27CC" w:rsidP="007A27CC">
      <w:pPr>
        <w:pStyle w:val="PL"/>
      </w:pPr>
      <w:r>
        <w:t xml:space="preserve">        - invocationSequenceNumber</w:t>
      </w:r>
    </w:p>
    <w:p w:rsidR="007A27CC" w:rsidRDefault="007A27CC" w:rsidP="007A27CC">
      <w:pPr>
        <w:pStyle w:val="PL"/>
      </w:pPr>
      <w:r>
        <w:t xml:space="preserve">    ChargingDataResponse: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invocationTimeStamp: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t xml:space="preserve">        invocationSequenceNumber:</w:t>
      </w:r>
    </w:p>
    <w:p w:rsidR="007A27CC" w:rsidRDefault="007A27CC" w:rsidP="007A27CC">
      <w:pPr>
        <w:pStyle w:val="PL"/>
      </w:pPr>
      <w:r>
        <w:t xml:space="preserve">          $ref: 'TS29571_CommonData.yaml#/components/schemas/Uint32'</w:t>
      </w:r>
    </w:p>
    <w:p w:rsidR="007A27CC" w:rsidRDefault="007A27CC" w:rsidP="007A27CC">
      <w:pPr>
        <w:pStyle w:val="PL"/>
      </w:pPr>
      <w:r>
        <w:t xml:space="preserve">        invocationResult:</w:t>
      </w:r>
    </w:p>
    <w:p w:rsidR="007A27CC" w:rsidRDefault="007A27CC" w:rsidP="007A27CC">
      <w:pPr>
        <w:pStyle w:val="PL"/>
      </w:pPr>
      <w:r>
        <w:t xml:space="preserve">          $ref: '#/components/schemas/InvocationResult'</w:t>
      </w:r>
    </w:p>
    <w:p w:rsidR="007A27CC" w:rsidRDefault="007A27CC" w:rsidP="007A27CC">
      <w:pPr>
        <w:pStyle w:val="PL"/>
      </w:pPr>
      <w:r>
        <w:t xml:space="preserve">        sessionFailover:</w:t>
      </w:r>
    </w:p>
    <w:p w:rsidR="007A27CC" w:rsidRDefault="007A27CC" w:rsidP="007A27CC">
      <w:pPr>
        <w:pStyle w:val="PL"/>
      </w:pPr>
      <w:r>
        <w:t xml:space="preserve">          $ref: '#/components/schemas/SessionFailover'</w:t>
      </w:r>
    </w:p>
    <w:p w:rsidR="007A27CC" w:rsidRDefault="007A27CC" w:rsidP="007A27CC">
      <w:pPr>
        <w:pStyle w:val="PL"/>
      </w:pPr>
      <w:r>
        <w:t xml:space="preserve">        multipleUnitInformation:</w:t>
      </w:r>
    </w:p>
    <w:p w:rsidR="007A27CC" w:rsidRDefault="007A27CC" w:rsidP="007A27CC">
      <w:pPr>
        <w:pStyle w:val="PL"/>
      </w:pPr>
      <w:r>
        <w:t xml:space="preserve">          type: array</w:t>
      </w:r>
    </w:p>
    <w:p w:rsidR="007A27CC" w:rsidRDefault="007A27CC" w:rsidP="007A27CC">
      <w:pPr>
        <w:pStyle w:val="PL"/>
      </w:pPr>
      <w:r>
        <w:t xml:space="preserve">          items:</w:t>
      </w:r>
    </w:p>
    <w:p w:rsidR="007A27CC" w:rsidRDefault="007A27CC" w:rsidP="007A27CC">
      <w:pPr>
        <w:pStyle w:val="PL"/>
      </w:pPr>
      <w:r>
        <w:t xml:space="preserve">            $ref: '#/components/schemas/MultipleUnitInformation'</w:t>
      </w:r>
    </w:p>
    <w:p w:rsidR="007A27CC" w:rsidRDefault="007A27CC" w:rsidP="007A27CC">
      <w:pPr>
        <w:pStyle w:val="PL"/>
      </w:pPr>
      <w:r>
        <w:t xml:space="preserve">          minItems: 0</w:t>
      </w:r>
    </w:p>
    <w:p w:rsidR="007A27CC" w:rsidRDefault="007A27CC" w:rsidP="007A27CC">
      <w:pPr>
        <w:pStyle w:val="PL"/>
      </w:pPr>
      <w:r>
        <w:t xml:space="preserve">        triggers:</w:t>
      </w:r>
    </w:p>
    <w:p w:rsidR="007A27CC" w:rsidRDefault="007A27CC" w:rsidP="007A27CC">
      <w:pPr>
        <w:pStyle w:val="PL"/>
      </w:pPr>
      <w:r>
        <w:t xml:space="preserve">          type: array</w:t>
      </w:r>
    </w:p>
    <w:p w:rsidR="007A27CC" w:rsidRDefault="007A27CC" w:rsidP="007A27CC">
      <w:pPr>
        <w:pStyle w:val="PL"/>
      </w:pPr>
      <w:r>
        <w:t xml:space="preserve">          items:</w:t>
      </w:r>
    </w:p>
    <w:p w:rsidR="007A27CC" w:rsidRDefault="007A27CC" w:rsidP="007A27CC">
      <w:pPr>
        <w:pStyle w:val="PL"/>
      </w:pPr>
      <w:r>
        <w:t xml:space="preserve">            $ref: '#/components/schemas/Trigger'</w:t>
      </w:r>
    </w:p>
    <w:p w:rsidR="007A27CC" w:rsidRDefault="007A27CC" w:rsidP="007A27CC">
      <w:pPr>
        <w:pStyle w:val="PL"/>
      </w:pPr>
      <w:r>
        <w:t xml:space="preserve">          minItems: 0</w:t>
      </w:r>
    </w:p>
    <w:p w:rsidR="007A27CC" w:rsidRDefault="007A27CC" w:rsidP="007A27CC">
      <w:pPr>
        <w:pStyle w:val="PL"/>
      </w:pPr>
      <w:r>
        <w:t xml:space="preserve">        pDUSessionChargingInformation:</w:t>
      </w:r>
    </w:p>
    <w:p w:rsidR="007A27CC" w:rsidRDefault="007A27CC" w:rsidP="007A27CC">
      <w:pPr>
        <w:pStyle w:val="PL"/>
      </w:pPr>
      <w:r>
        <w:t xml:space="preserve">          $ref: '#/components/schemas/PDUSessionChargingInformation'</w:t>
      </w:r>
    </w:p>
    <w:p w:rsidR="007A27CC" w:rsidRDefault="007A27CC" w:rsidP="007A27CC">
      <w:pPr>
        <w:pStyle w:val="PL"/>
      </w:pPr>
      <w:r>
        <w:t xml:space="preserve">        roamingQBCInformation:</w:t>
      </w:r>
    </w:p>
    <w:p w:rsidR="007A27CC" w:rsidRDefault="007A27CC" w:rsidP="007A27CC">
      <w:pPr>
        <w:pStyle w:val="PL"/>
      </w:pPr>
      <w:r>
        <w:t xml:space="preserve">          $ref: '#/components/schemas/RoamingQBCInformation'</w:t>
      </w:r>
    </w:p>
    <w:p w:rsidR="007A27CC" w:rsidRDefault="007A27CC" w:rsidP="007A27CC">
      <w:pPr>
        <w:pStyle w:val="PL"/>
      </w:pPr>
      <w:r>
        <w:t xml:space="preserve">      required:</w:t>
      </w:r>
    </w:p>
    <w:p w:rsidR="007A27CC" w:rsidRDefault="007A27CC" w:rsidP="007A27CC">
      <w:pPr>
        <w:pStyle w:val="PL"/>
      </w:pPr>
      <w:r>
        <w:t xml:space="preserve">        - invocationTimeStamp</w:t>
      </w:r>
    </w:p>
    <w:p w:rsidR="007A27CC" w:rsidRDefault="007A27CC" w:rsidP="007A27CC">
      <w:pPr>
        <w:pStyle w:val="PL"/>
      </w:pPr>
      <w:r>
        <w:t xml:space="preserve">        - invocationSequenceNumber</w:t>
      </w:r>
    </w:p>
    <w:p w:rsidR="007A27CC" w:rsidRDefault="007A27CC" w:rsidP="007A27CC">
      <w:pPr>
        <w:pStyle w:val="PL"/>
      </w:pPr>
      <w:r>
        <w:t xml:space="preserve">    ChargingNotifyRequest:</w:t>
      </w:r>
    </w:p>
    <w:p w:rsidR="007A27CC" w:rsidRDefault="007A27CC" w:rsidP="007A27CC">
      <w:pPr>
        <w:pStyle w:val="PL"/>
      </w:pPr>
      <w:r>
        <w:lastRenderedPageBreak/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notificationType:</w:t>
      </w:r>
    </w:p>
    <w:p w:rsidR="007A27CC" w:rsidRDefault="007A27CC" w:rsidP="007A27CC">
      <w:pPr>
        <w:pStyle w:val="PL"/>
      </w:pPr>
      <w:r>
        <w:t xml:space="preserve">          $ref: '#/components/schemas/NotificationType'</w:t>
      </w:r>
    </w:p>
    <w:p w:rsidR="007A27CC" w:rsidRDefault="007A27CC" w:rsidP="007A27CC">
      <w:pPr>
        <w:pStyle w:val="PL"/>
      </w:pPr>
      <w:r>
        <w:t xml:space="preserve">        reauthorizationDetails:</w:t>
      </w:r>
    </w:p>
    <w:p w:rsidR="007A27CC" w:rsidRDefault="007A27CC" w:rsidP="007A27CC">
      <w:pPr>
        <w:pStyle w:val="PL"/>
      </w:pPr>
      <w:r>
        <w:t xml:space="preserve">          type: array</w:t>
      </w:r>
    </w:p>
    <w:p w:rsidR="007A27CC" w:rsidRDefault="007A27CC" w:rsidP="007A27CC">
      <w:pPr>
        <w:pStyle w:val="PL"/>
      </w:pPr>
      <w:r>
        <w:t xml:space="preserve">          items:</w:t>
      </w:r>
    </w:p>
    <w:p w:rsidR="007A27CC" w:rsidRDefault="007A27CC" w:rsidP="007A27CC">
      <w:pPr>
        <w:pStyle w:val="PL"/>
      </w:pPr>
      <w:r>
        <w:t xml:space="preserve">            $ref: '#/components/schemas/ReauthorizationDetails'</w:t>
      </w:r>
    </w:p>
    <w:p w:rsidR="007A27CC" w:rsidRDefault="007A27CC" w:rsidP="007A27CC">
      <w:pPr>
        <w:pStyle w:val="PL"/>
      </w:pPr>
      <w:r>
        <w:t xml:space="preserve">          minItems: 0</w:t>
      </w:r>
    </w:p>
    <w:p w:rsidR="007A27CC" w:rsidRDefault="007A27CC" w:rsidP="007A27CC">
      <w:pPr>
        <w:pStyle w:val="PL"/>
      </w:pPr>
      <w:r>
        <w:t xml:space="preserve">      required:</w:t>
      </w:r>
    </w:p>
    <w:p w:rsidR="007A27CC" w:rsidRDefault="007A27CC" w:rsidP="007A27CC">
      <w:pPr>
        <w:pStyle w:val="PL"/>
      </w:pPr>
      <w:r>
        <w:t xml:space="preserve">        - notificationType</w:t>
      </w:r>
    </w:p>
    <w:p w:rsidR="007A27CC" w:rsidRDefault="007A27CC" w:rsidP="007A27CC">
      <w:pPr>
        <w:pStyle w:val="PL"/>
      </w:pPr>
      <w:r>
        <w:t xml:space="preserve">    NFIdentification: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nFName:</w:t>
      </w:r>
    </w:p>
    <w:p w:rsidR="007A27CC" w:rsidRDefault="007A27CC" w:rsidP="007A27CC">
      <w:pPr>
        <w:pStyle w:val="PL"/>
      </w:pPr>
      <w:r>
        <w:t xml:space="preserve">          $ref: 'TS29571_CommonData.yaml#/components/schemas/NfInstanceId'</w:t>
      </w:r>
    </w:p>
    <w:p w:rsidR="007A27CC" w:rsidRDefault="007A27CC" w:rsidP="007A27CC">
      <w:pPr>
        <w:pStyle w:val="PL"/>
      </w:pPr>
      <w:r>
        <w:t xml:space="preserve">        nFIPv4Address:</w:t>
      </w:r>
    </w:p>
    <w:p w:rsidR="007A27CC" w:rsidRDefault="007A27CC" w:rsidP="007A27CC">
      <w:pPr>
        <w:pStyle w:val="PL"/>
      </w:pPr>
      <w:r>
        <w:t xml:space="preserve">          $ref: 'TS29571_CommonData.yaml#/components/schemas/Ipv4Addr'</w:t>
      </w:r>
    </w:p>
    <w:p w:rsidR="007A27CC" w:rsidRDefault="007A27CC" w:rsidP="007A27CC">
      <w:pPr>
        <w:pStyle w:val="PL"/>
      </w:pPr>
      <w:r>
        <w:t xml:space="preserve">        nFIPv6Address:</w:t>
      </w:r>
    </w:p>
    <w:p w:rsidR="007A27CC" w:rsidRDefault="007A27CC" w:rsidP="007A27CC">
      <w:pPr>
        <w:pStyle w:val="PL"/>
      </w:pPr>
      <w:r>
        <w:t xml:space="preserve">          $ref: 'TS29571_CommonData.yaml#/components/schemas/Ipv6Addr'</w:t>
      </w:r>
    </w:p>
    <w:p w:rsidR="007A27CC" w:rsidRDefault="007A27CC" w:rsidP="007A27CC">
      <w:pPr>
        <w:pStyle w:val="PL"/>
      </w:pPr>
      <w:r>
        <w:t xml:space="preserve">        nFPLMNID:</w:t>
      </w:r>
    </w:p>
    <w:p w:rsidR="007A27CC" w:rsidRDefault="007A27CC" w:rsidP="007A27CC">
      <w:pPr>
        <w:pStyle w:val="PL"/>
      </w:pPr>
      <w:r>
        <w:t xml:space="preserve">          $ref: 'TS29571_CommonData.yaml#/components/schemas/PlmnId'</w:t>
      </w:r>
    </w:p>
    <w:p w:rsidR="007A27CC" w:rsidRDefault="007A27CC" w:rsidP="007A27CC">
      <w:pPr>
        <w:pStyle w:val="PL"/>
      </w:pPr>
      <w:r>
        <w:t xml:space="preserve">        nodeFunctionality:</w:t>
      </w:r>
    </w:p>
    <w:p w:rsidR="007A27CC" w:rsidRDefault="007A27CC" w:rsidP="007A27CC">
      <w:pPr>
        <w:pStyle w:val="PL"/>
      </w:pPr>
      <w:r>
        <w:t xml:space="preserve">          $ref: '#/components/schemas/NodeFunctionality'</w:t>
      </w:r>
    </w:p>
    <w:p w:rsidR="007A27CC" w:rsidRDefault="007A27CC" w:rsidP="007A27CC">
      <w:pPr>
        <w:pStyle w:val="PL"/>
      </w:pPr>
      <w:r>
        <w:t xml:space="preserve">        nFFqdn:</w:t>
      </w:r>
    </w:p>
    <w:p w:rsidR="007A27CC" w:rsidRDefault="007A27CC" w:rsidP="007A27CC">
      <w:pPr>
        <w:pStyle w:val="PL"/>
      </w:pPr>
      <w:r>
        <w:t xml:space="preserve">          type: string</w:t>
      </w:r>
    </w:p>
    <w:p w:rsidR="007A27CC" w:rsidRDefault="007A27CC" w:rsidP="007A27CC">
      <w:pPr>
        <w:pStyle w:val="PL"/>
      </w:pPr>
      <w:r>
        <w:t xml:space="preserve">      required:</w:t>
      </w:r>
    </w:p>
    <w:p w:rsidR="007A27CC" w:rsidRDefault="007A27CC" w:rsidP="007A27CC">
      <w:pPr>
        <w:pStyle w:val="PL"/>
      </w:pPr>
      <w:r>
        <w:t xml:space="preserve">        - nodeFunctionality</w:t>
      </w:r>
    </w:p>
    <w:p w:rsidR="007A27CC" w:rsidRDefault="007A27CC" w:rsidP="007A27CC">
      <w:pPr>
        <w:pStyle w:val="PL"/>
      </w:pPr>
      <w:r>
        <w:t xml:space="preserve">    MultipleUnitUsage: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ratingGroup:</w:t>
      </w:r>
    </w:p>
    <w:p w:rsidR="007A27CC" w:rsidRDefault="007A27CC" w:rsidP="007A27CC">
      <w:pPr>
        <w:pStyle w:val="PL"/>
      </w:pPr>
      <w:r>
        <w:t xml:space="preserve">          $ref: 'TS29571_CommonData.yaml#/components/schemas/RatingGroup'</w:t>
      </w:r>
    </w:p>
    <w:p w:rsidR="007A27CC" w:rsidRDefault="007A27CC" w:rsidP="007A27CC">
      <w:pPr>
        <w:pStyle w:val="PL"/>
      </w:pPr>
      <w:r>
        <w:t xml:space="preserve">        requestedUnit:</w:t>
      </w:r>
    </w:p>
    <w:p w:rsidR="007A27CC" w:rsidRDefault="007A27CC" w:rsidP="007A27CC">
      <w:pPr>
        <w:pStyle w:val="PL"/>
      </w:pPr>
      <w:r>
        <w:t xml:space="preserve">          $ref: '#/components/schemas/RequestedUnit'</w:t>
      </w:r>
    </w:p>
    <w:p w:rsidR="007A27CC" w:rsidRDefault="007A27CC" w:rsidP="007A27CC">
      <w:pPr>
        <w:pStyle w:val="PL"/>
      </w:pPr>
      <w:r>
        <w:t xml:space="preserve">        </w:t>
      </w:r>
      <w:r>
        <w:rPr>
          <w:lang w:eastAsia="zh-CN"/>
        </w:rPr>
        <w:t>u</w:t>
      </w:r>
      <w:r>
        <w:t>sedUnitContainer:</w:t>
      </w:r>
    </w:p>
    <w:p w:rsidR="007A27CC" w:rsidRDefault="007A27CC" w:rsidP="007A27CC">
      <w:pPr>
        <w:pStyle w:val="PL"/>
      </w:pPr>
      <w:r>
        <w:t xml:space="preserve">          type: array</w:t>
      </w:r>
    </w:p>
    <w:p w:rsidR="007A27CC" w:rsidRDefault="007A27CC" w:rsidP="007A27CC">
      <w:pPr>
        <w:pStyle w:val="PL"/>
      </w:pPr>
      <w:r>
        <w:t xml:space="preserve">          items:</w:t>
      </w:r>
    </w:p>
    <w:p w:rsidR="007A27CC" w:rsidRDefault="007A27CC" w:rsidP="007A27CC">
      <w:pPr>
        <w:pStyle w:val="PL"/>
      </w:pPr>
      <w:r>
        <w:t xml:space="preserve">            $ref: '#/components/schemas/UsedUnitContainer'</w:t>
      </w:r>
    </w:p>
    <w:p w:rsidR="007A27CC" w:rsidRDefault="007A27CC" w:rsidP="007A27CC">
      <w:pPr>
        <w:pStyle w:val="PL"/>
      </w:pPr>
      <w:r>
        <w:t xml:space="preserve">          minItems: 0</w:t>
      </w:r>
    </w:p>
    <w:p w:rsidR="007A27CC" w:rsidRDefault="007A27CC" w:rsidP="007A27CC">
      <w:pPr>
        <w:pStyle w:val="PL"/>
      </w:pPr>
      <w:r>
        <w:t xml:space="preserve">        uPFID:</w:t>
      </w:r>
    </w:p>
    <w:p w:rsidR="007A27CC" w:rsidRDefault="007A27CC" w:rsidP="007A27CC">
      <w:pPr>
        <w:pStyle w:val="PL"/>
      </w:pPr>
      <w:r>
        <w:t xml:space="preserve">          $ref: 'TS29571_CommonData.yaml#/components/schemas/NfInstanceId'</w:t>
      </w:r>
    </w:p>
    <w:p w:rsidR="007A27CC" w:rsidRDefault="007A27CC" w:rsidP="007A27CC">
      <w:pPr>
        <w:pStyle w:val="PL"/>
      </w:pPr>
      <w:r>
        <w:t xml:space="preserve">      required:</w:t>
      </w:r>
    </w:p>
    <w:p w:rsidR="007A27CC" w:rsidRDefault="007A27CC" w:rsidP="007A27CC">
      <w:pPr>
        <w:pStyle w:val="PL"/>
      </w:pPr>
      <w:r>
        <w:t xml:space="preserve">        - ratingGroup</w:t>
      </w:r>
    </w:p>
    <w:p w:rsidR="007A27CC" w:rsidRDefault="007A27CC" w:rsidP="007A27CC">
      <w:pPr>
        <w:pStyle w:val="PL"/>
      </w:pPr>
      <w:r>
        <w:t xml:space="preserve">    InvocationResult: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error:</w:t>
      </w:r>
    </w:p>
    <w:p w:rsidR="007A27CC" w:rsidRDefault="007A27CC" w:rsidP="007A27CC">
      <w:pPr>
        <w:pStyle w:val="PL"/>
      </w:pPr>
      <w:r>
        <w:t xml:space="preserve">          $ref: 'TS29571_CommonData.yaml#/components/schemas/ProblemDetails'</w:t>
      </w:r>
    </w:p>
    <w:p w:rsidR="007A27CC" w:rsidRDefault="007A27CC" w:rsidP="007A27CC">
      <w:pPr>
        <w:pStyle w:val="PL"/>
      </w:pPr>
      <w:r>
        <w:t xml:space="preserve">        failureHandling:</w:t>
      </w:r>
    </w:p>
    <w:p w:rsidR="007A27CC" w:rsidRDefault="007A27CC" w:rsidP="007A27CC">
      <w:pPr>
        <w:pStyle w:val="PL"/>
      </w:pPr>
      <w:r>
        <w:t xml:space="preserve">          $ref: '#/components/schemas/FailureHandling'</w:t>
      </w:r>
    </w:p>
    <w:p w:rsidR="007A27CC" w:rsidRDefault="007A27CC" w:rsidP="007A27CC">
      <w:pPr>
        <w:pStyle w:val="PL"/>
      </w:pPr>
      <w:r>
        <w:t xml:space="preserve">    Trigger: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triggerType:</w:t>
      </w:r>
    </w:p>
    <w:p w:rsidR="007A27CC" w:rsidRDefault="007A27CC" w:rsidP="007A27CC">
      <w:pPr>
        <w:pStyle w:val="PL"/>
      </w:pPr>
      <w:r>
        <w:t xml:space="preserve">          $ref: '#/components/schemas/TriggerType'</w:t>
      </w:r>
    </w:p>
    <w:p w:rsidR="007A27CC" w:rsidRDefault="007A27CC" w:rsidP="007A27CC">
      <w:pPr>
        <w:pStyle w:val="PL"/>
      </w:pPr>
      <w:r>
        <w:t xml:space="preserve">        triggerCategory:</w:t>
      </w:r>
    </w:p>
    <w:p w:rsidR="007A27CC" w:rsidRDefault="007A27CC" w:rsidP="007A27CC">
      <w:pPr>
        <w:pStyle w:val="PL"/>
      </w:pPr>
      <w:r>
        <w:t xml:space="preserve">          $ref: '#/components/schemas/TriggerCategory'</w:t>
      </w:r>
    </w:p>
    <w:p w:rsidR="007A27CC" w:rsidRDefault="007A27CC" w:rsidP="007A27CC">
      <w:pPr>
        <w:pStyle w:val="PL"/>
      </w:pPr>
      <w:r>
        <w:t xml:space="preserve">        timeLimit:</w:t>
      </w:r>
    </w:p>
    <w:p w:rsidR="007A27CC" w:rsidRDefault="007A27CC" w:rsidP="007A27CC">
      <w:pPr>
        <w:pStyle w:val="PL"/>
      </w:pPr>
      <w:r>
        <w:t xml:space="preserve">          $ref: 'TS29571_CommonData.yaml#/components/schemas/DurationSec'</w:t>
      </w:r>
    </w:p>
    <w:p w:rsidR="007A27CC" w:rsidRDefault="007A27CC" w:rsidP="007A27CC">
      <w:pPr>
        <w:pStyle w:val="PL"/>
      </w:pPr>
      <w:r>
        <w:t xml:space="preserve">        volumeLimit:</w:t>
      </w:r>
    </w:p>
    <w:p w:rsidR="007A27CC" w:rsidRDefault="007A27CC" w:rsidP="007A27CC">
      <w:pPr>
        <w:pStyle w:val="PL"/>
      </w:pPr>
      <w:r>
        <w:t xml:space="preserve">          $ref: 'TS29571_CommonData.yaml#/components/schemas/Uint32'</w:t>
      </w:r>
    </w:p>
    <w:p w:rsidR="007A27CC" w:rsidRDefault="007A27CC" w:rsidP="007A27CC">
      <w:pPr>
        <w:pStyle w:val="PL"/>
      </w:pPr>
      <w:r>
        <w:t xml:space="preserve">        volumeLimit64:</w:t>
      </w:r>
    </w:p>
    <w:p w:rsidR="007A27CC" w:rsidRDefault="007A27CC" w:rsidP="007A27CC">
      <w:pPr>
        <w:pStyle w:val="PL"/>
      </w:pPr>
      <w:r>
        <w:t xml:space="preserve">          $ref: 'TS29571_CommonData.yaml#/components/schemas/Uint64'</w:t>
      </w:r>
    </w:p>
    <w:p w:rsidR="007A27CC" w:rsidRDefault="007A27CC" w:rsidP="007A27CC">
      <w:pPr>
        <w:pStyle w:val="PL"/>
      </w:pPr>
      <w:r>
        <w:t xml:space="preserve">        maxNumberOfccc:</w:t>
      </w:r>
    </w:p>
    <w:p w:rsidR="007A27CC" w:rsidRDefault="007A27CC" w:rsidP="007A27CC">
      <w:pPr>
        <w:pStyle w:val="PL"/>
      </w:pPr>
      <w:r>
        <w:t xml:space="preserve">          $ref: 'TS29571_CommonData.yaml#/components/schemas/Uint32'</w:t>
      </w:r>
    </w:p>
    <w:p w:rsidR="007A27CC" w:rsidRDefault="007A27CC" w:rsidP="007A27CC">
      <w:pPr>
        <w:pStyle w:val="PL"/>
      </w:pPr>
      <w:r>
        <w:t xml:space="preserve">      required:</w:t>
      </w:r>
    </w:p>
    <w:p w:rsidR="007A27CC" w:rsidRDefault="007A27CC" w:rsidP="007A27CC">
      <w:pPr>
        <w:pStyle w:val="PL"/>
      </w:pPr>
      <w:r>
        <w:t xml:space="preserve">        - triggerType</w:t>
      </w:r>
    </w:p>
    <w:p w:rsidR="007A27CC" w:rsidRDefault="007A27CC" w:rsidP="007A27CC">
      <w:pPr>
        <w:pStyle w:val="PL"/>
      </w:pPr>
      <w:r>
        <w:t xml:space="preserve">        - triggerCategory</w:t>
      </w:r>
    </w:p>
    <w:p w:rsidR="007A27CC" w:rsidRDefault="007A27CC" w:rsidP="007A27CC">
      <w:pPr>
        <w:pStyle w:val="PL"/>
      </w:pPr>
      <w:r>
        <w:t xml:space="preserve">    MultipleUnitInformation: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resultCode:</w:t>
      </w:r>
    </w:p>
    <w:p w:rsidR="007A27CC" w:rsidRDefault="007A27CC" w:rsidP="007A27CC">
      <w:pPr>
        <w:pStyle w:val="PL"/>
      </w:pPr>
      <w:r>
        <w:t xml:space="preserve">          $ref: '#/components/schemas/ResultCode'</w:t>
      </w:r>
    </w:p>
    <w:p w:rsidR="007A27CC" w:rsidRDefault="007A27CC" w:rsidP="007A27CC">
      <w:pPr>
        <w:pStyle w:val="PL"/>
      </w:pPr>
      <w:r>
        <w:t xml:space="preserve">        ratingGroup:</w:t>
      </w:r>
    </w:p>
    <w:p w:rsidR="007A27CC" w:rsidRDefault="007A27CC" w:rsidP="007A27CC">
      <w:pPr>
        <w:pStyle w:val="PL"/>
      </w:pPr>
      <w:r>
        <w:t xml:space="preserve">          $ref: 'TS29571_CommonData.yaml#/components/schemas/RatingGroup'</w:t>
      </w:r>
    </w:p>
    <w:p w:rsidR="007A27CC" w:rsidRDefault="007A27CC" w:rsidP="007A27CC">
      <w:pPr>
        <w:pStyle w:val="PL"/>
      </w:pPr>
      <w:r>
        <w:t xml:space="preserve">        grantedUnit:</w:t>
      </w:r>
    </w:p>
    <w:p w:rsidR="007A27CC" w:rsidRDefault="007A27CC" w:rsidP="007A27CC">
      <w:pPr>
        <w:pStyle w:val="PL"/>
      </w:pPr>
      <w:r>
        <w:t xml:space="preserve">          $ref: '#/components/schemas/GrantedUnit'</w:t>
      </w:r>
    </w:p>
    <w:p w:rsidR="007A27CC" w:rsidRDefault="007A27CC" w:rsidP="007A27CC">
      <w:pPr>
        <w:pStyle w:val="PL"/>
      </w:pPr>
      <w:r>
        <w:lastRenderedPageBreak/>
        <w:t xml:space="preserve">        triggers:</w:t>
      </w:r>
    </w:p>
    <w:p w:rsidR="007A27CC" w:rsidRDefault="007A27CC" w:rsidP="007A27CC">
      <w:pPr>
        <w:pStyle w:val="PL"/>
      </w:pPr>
      <w:r>
        <w:t xml:space="preserve">          type: array</w:t>
      </w:r>
    </w:p>
    <w:p w:rsidR="007A27CC" w:rsidRDefault="007A27CC" w:rsidP="007A27CC">
      <w:pPr>
        <w:pStyle w:val="PL"/>
      </w:pPr>
      <w:r>
        <w:t xml:space="preserve">          items:</w:t>
      </w:r>
    </w:p>
    <w:p w:rsidR="007A27CC" w:rsidRDefault="007A27CC" w:rsidP="007A27CC">
      <w:pPr>
        <w:pStyle w:val="PL"/>
      </w:pPr>
      <w:r>
        <w:t xml:space="preserve">            $ref: '#/components/schemas/Trigger'</w:t>
      </w:r>
    </w:p>
    <w:p w:rsidR="007A27CC" w:rsidRDefault="007A27CC" w:rsidP="007A27CC">
      <w:pPr>
        <w:pStyle w:val="PL"/>
      </w:pPr>
      <w:r>
        <w:t xml:space="preserve">          minItems: 0</w:t>
      </w:r>
    </w:p>
    <w:p w:rsidR="007A27CC" w:rsidRDefault="007A27CC" w:rsidP="007A27CC">
      <w:pPr>
        <w:pStyle w:val="PL"/>
      </w:pPr>
      <w:r>
        <w:t xml:space="preserve">        validityTime:</w:t>
      </w:r>
    </w:p>
    <w:p w:rsidR="007A27CC" w:rsidRDefault="007A27CC" w:rsidP="007A27CC">
      <w:pPr>
        <w:pStyle w:val="PL"/>
      </w:pPr>
      <w:r>
        <w:t xml:space="preserve">          $ref: 'TS29571_CommonData.yaml#/components/schemas/DurationSec'</w:t>
      </w:r>
    </w:p>
    <w:p w:rsidR="007A27CC" w:rsidRDefault="007A27CC" w:rsidP="007A27CC">
      <w:pPr>
        <w:pStyle w:val="PL"/>
      </w:pPr>
      <w:r>
        <w:t xml:space="preserve">        quotaHoldingTime:</w:t>
      </w:r>
    </w:p>
    <w:p w:rsidR="007A27CC" w:rsidRDefault="007A27CC" w:rsidP="007A27CC">
      <w:pPr>
        <w:pStyle w:val="PL"/>
      </w:pPr>
      <w:r>
        <w:t xml:space="preserve">          $ref: 'TS29571_CommonData.yaml#/components/schemas/DurationSec'</w:t>
      </w:r>
    </w:p>
    <w:p w:rsidR="007A27CC" w:rsidRDefault="007A27CC" w:rsidP="007A27CC">
      <w:pPr>
        <w:pStyle w:val="PL"/>
      </w:pPr>
      <w:r>
        <w:t xml:space="preserve">        finalUnitIndication:</w:t>
      </w:r>
    </w:p>
    <w:p w:rsidR="007A27CC" w:rsidRDefault="007A27CC" w:rsidP="007A27CC">
      <w:pPr>
        <w:pStyle w:val="PL"/>
      </w:pPr>
      <w:r>
        <w:t xml:space="preserve">          $ref: '#/components/schemas/FinalUnitIndication'</w:t>
      </w:r>
    </w:p>
    <w:p w:rsidR="007A27CC" w:rsidRDefault="007A27CC" w:rsidP="007A27CC">
      <w:pPr>
        <w:pStyle w:val="PL"/>
      </w:pPr>
      <w:r>
        <w:t xml:space="preserve">        timeQuotaThreshold:</w:t>
      </w:r>
    </w:p>
    <w:p w:rsidR="007A27CC" w:rsidRDefault="007A27CC" w:rsidP="007A27CC">
      <w:pPr>
        <w:pStyle w:val="PL"/>
      </w:pPr>
      <w:r>
        <w:t xml:space="preserve">          type: integer</w:t>
      </w:r>
    </w:p>
    <w:p w:rsidR="007A27CC" w:rsidRDefault="007A27CC" w:rsidP="007A27CC">
      <w:pPr>
        <w:pStyle w:val="PL"/>
      </w:pPr>
      <w:r>
        <w:t xml:space="preserve">        volumeQuotaThreshold:</w:t>
      </w:r>
    </w:p>
    <w:p w:rsidR="007A27CC" w:rsidRDefault="007A27CC" w:rsidP="007A27CC">
      <w:pPr>
        <w:pStyle w:val="PL"/>
      </w:pPr>
      <w:r>
        <w:t xml:space="preserve">          $ref: 'TS29571_CommonData.yaml#/components/schemas/Uint64'</w:t>
      </w:r>
    </w:p>
    <w:p w:rsidR="007A27CC" w:rsidRDefault="007A27CC" w:rsidP="007A27CC">
      <w:pPr>
        <w:pStyle w:val="PL"/>
      </w:pPr>
      <w:r>
        <w:t xml:space="preserve">        unitQuotaThreshold:</w:t>
      </w:r>
    </w:p>
    <w:p w:rsidR="007A27CC" w:rsidRDefault="007A27CC" w:rsidP="007A27CC">
      <w:pPr>
        <w:pStyle w:val="PL"/>
      </w:pPr>
      <w:r>
        <w:t xml:space="preserve">          type: integer</w:t>
      </w:r>
    </w:p>
    <w:p w:rsidR="007A27CC" w:rsidRDefault="007A27CC" w:rsidP="007A27CC">
      <w:pPr>
        <w:pStyle w:val="PL"/>
      </w:pPr>
      <w:r>
        <w:t xml:space="preserve">        uPFID:</w:t>
      </w:r>
    </w:p>
    <w:p w:rsidR="007A27CC" w:rsidRDefault="007A27CC" w:rsidP="007A27CC">
      <w:pPr>
        <w:pStyle w:val="PL"/>
      </w:pPr>
      <w:r>
        <w:t xml:space="preserve">          $ref: 'TS29571_CommonData.yaml#/components/schemas/NfInstanceId'</w:t>
      </w:r>
    </w:p>
    <w:p w:rsidR="007A27CC" w:rsidRDefault="007A27CC" w:rsidP="007A27CC">
      <w:pPr>
        <w:pStyle w:val="PL"/>
      </w:pPr>
      <w:r>
        <w:t xml:space="preserve">      required:</w:t>
      </w:r>
    </w:p>
    <w:p w:rsidR="007A27CC" w:rsidRDefault="007A27CC" w:rsidP="007A27CC">
      <w:pPr>
        <w:pStyle w:val="PL"/>
      </w:pPr>
      <w:r>
        <w:t xml:space="preserve">        - ratingGroup</w:t>
      </w:r>
    </w:p>
    <w:p w:rsidR="007A27CC" w:rsidRDefault="007A27CC" w:rsidP="007A27CC">
      <w:pPr>
        <w:pStyle w:val="PL"/>
      </w:pPr>
      <w:r>
        <w:t xml:space="preserve">    RequestedUnit: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time:</w:t>
      </w:r>
    </w:p>
    <w:p w:rsidR="007A27CC" w:rsidRDefault="007A27CC" w:rsidP="007A27CC">
      <w:pPr>
        <w:pStyle w:val="PL"/>
      </w:pPr>
      <w:r>
        <w:t xml:space="preserve">          $ref: 'TS29571_CommonData.yaml#/components/schemas/Uint32'</w:t>
      </w:r>
    </w:p>
    <w:p w:rsidR="007A27CC" w:rsidRDefault="007A27CC" w:rsidP="007A27CC">
      <w:pPr>
        <w:pStyle w:val="PL"/>
      </w:pPr>
      <w:r>
        <w:t xml:space="preserve">        totalVolume:</w:t>
      </w:r>
    </w:p>
    <w:p w:rsidR="007A27CC" w:rsidRDefault="007A27CC" w:rsidP="007A27CC">
      <w:pPr>
        <w:pStyle w:val="PL"/>
      </w:pPr>
      <w:r>
        <w:t xml:space="preserve">          $ref: 'TS29571_CommonData.yaml#/components/schemas/Uint64'</w:t>
      </w:r>
    </w:p>
    <w:p w:rsidR="007A27CC" w:rsidRDefault="007A27CC" w:rsidP="007A27CC">
      <w:pPr>
        <w:pStyle w:val="PL"/>
      </w:pPr>
      <w:r>
        <w:t xml:space="preserve">        uplinkVolume:</w:t>
      </w:r>
    </w:p>
    <w:p w:rsidR="007A27CC" w:rsidRDefault="007A27CC" w:rsidP="007A27CC">
      <w:pPr>
        <w:pStyle w:val="PL"/>
      </w:pPr>
      <w:r>
        <w:t xml:space="preserve">          $ref: 'TS29571_CommonData.yaml#/components/schemas/Uint64'</w:t>
      </w:r>
    </w:p>
    <w:p w:rsidR="007A27CC" w:rsidRDefault="007A27CC" w:rsidP="007A27CC">
      <w:pPr>
        <w:pStyle w:val="PL"/>
      </w:pPr>
      <w:r>
        <w:t xml:space="preserve">        downlinkVolume:</w:t>
      </w:r>
    </w:p>
    <w:p w:rsidR="007A27CC" w:rsidRDefault="007A27CC" w:rsidP="007A27CC">
      <w:pPr>
        <w:pStyle w:val="PL"/>
      </w:pPr>
      <w:r>
        <w:t xml:space="preserve">          $ref: 'TS29571_CommonData.yaml#/components/schemas/Uint64'</w:t>
      </w:r>
    </w:p>
    <w:p w:rsidR="007A27CC" w:rsidRDefault="007A27CC" w:rsidP="007A27CC">
      <w:pPr>
        <w:pStyle w:val="PL"/>
      </w:pPr>
      <w:r>
        <w:t xml:space="preserve">        serviceSpecificUnits:</w:t>
      </w:r>
    </w:p>
    <w:p w:rsidR="007A27CC" w:rsidRDefault="007A27CC" w:rsidP="007A27CC">
      <w:pPr>
        <w:pStyle w:val="PL"/>
      </w:pPr>
      <w:r>
        <w:t xml:space="preserve">          $ref: 'TS29571_CommonData.yaml#/components/schemas/Uint64'</w:t>
      </w:r>
    </w:p>
    <w:p w:rsidR="007A27CC" w:rsidRDefault="007A27CC" w:rsidP="007A27CC">
      <w:pPr>
        <w:pStyle w:val="PL"/>
      </w:pPr>
      <w:r>
        <w:t xml:space="preserve">    UsedUnitContainer: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serviceId:</w:t>
      </w:r>
    </w:p>
    <w:p w:rsidR="007A27CC" w:rsidRDefault="007A27CC" w:rsidP="007A27CC">
      <w:pPr>
        <w:pStyle w:val="PL"/>
      </w:pPr>
      <w:r>
        <w:t xml:space="preserve">          $ref: 'TS29571_CommonData.yaml#/components/schemas/ServiceId'</w:t>
      </w:r>
    </w:p>
    <w:p w:rsidR="007A27CC" w:rsidRDefault="007A27CC" w:rsidP="007A27CC">
      <w:pPr>
        <w:pStyle w:val="PL"/>
      </w:pPr>
      <w:r>
        <w:t xml:space="preserve">        quotaManagementIndicator:</w:t>
      </w:r>
    </w:p>
    <w:p w:rsidR="007A27CC" w:rsidRDefault="007A27CC" w:rsidP="007A27CC">
      <w:pPr>
        <w:pStyle w:val="PL"/>
      </w:pPr>
      <w:r>
        <w:t xml:space="preserve">          $ref: '#/components/schemas/QuotaManagementIndicator'</w:t>
      </w:r>
    </w:p>
    <w:p w:rsidR="007A27CC" w:rsidRDefault="007A27CC" w:rsidP="007A27CC">
      <w:pPr>
        <w:pStyle w:val="PL"/>
      </w:pPr>
      <w:r>
        <w:t xml:space="preserve">        triggers:</w:t>
      </w:r>
    </w:p>
    <w:p w:rsidR="007A27CC" w:rsidRDefault="007A27CC" w:rsidP="007A27CC">
      <w:pPr>
        <w:pStyle w:val="PL"/>
      </w:pPr>
      <w:r>
        <w:t xml:space="preserve">          type: array</w:t>
      </w:r>
    </w:p>
    <w:p w:rsidR="007A27CC" w:rsidRDefault="007A27CC" w:rsidP="007A27CC">
      <w:pPr>
        <w:pStyle w:val="PL"/>
      </w:pPr>
      <w:r>
        <w:t xml:space="preserve">          items:</w:t>
      </w:r>
    </w:p>
    <w:p w:rsidR="007A27CC" w:rsidRDefault="007A27CC" w:rsidP="007A27CC">
      <w:pPr>
        <w:pStyle w:val="PL"/>
      </w:pPr>
      <w:r>
        <w:t xml:space="preserve">            $ref: '#/components/schemas/Trigger'</w:t>
      </w:r>
    </w:p>
    <w:p w:rsidR="007A27CC" w:rsidRDefault="007A27CC" w:rsidP="007A27CC">
      <w:pPr>
        <w:pStyle w:val="PL"/>
      </w:pPr>
      <w:r>
        <w:t xml:space="preserve">          minItems: 0</w:t>
      </w:r>
    </w:p>
    <w:p w:rsidR="007A27CC" w:rsidRDefault="007A27CC" w:rsidP="007A27CC">
      <w:pPr>
        <w:pStyle w:val="PL"/>
      </w:pPr>
      <w:r>
        <w:t xml:space="preserve">        triggerTimestamp: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t xml:space="preserve">        time:</w:t>
      </w:r>
    </w:p>
    <w:p w:rsidR="007A27CC" w:rsidRDefault="007A27CC" w:rsidP="007A27CC">
      <w:pPr>
        <w:pStyle w:val="PL"/>
      </w:pPr>
      <w:r>
        <w:t xml:space="preserve">          $ref: 'TS29571_CommonData.yaml#/components/schemas/Uint32'</w:t>
      </w:r>
    </w:p>
    <w:p w:rsidR="007A27CC" w:rsidRDefault="007A27CC" w:rsidP="007A27CC">
      <w:pPr>
        <w:pStyle w:val="PL"/>
      </w:pPr>
      <w:r>
        <w:t xml:space="preserve">        totalVolume:</w:t>
      </w:r>
    </w:p>
    <w:p w:rsidR="007A27CC" w:rsidRDefault="007A27CC" w:rsidP="007A27CC">
      <w:pPr>
        <w:pStyle w:val="PL"/>
      </w:pPr>
      <w:r>
        <w:t xml:space="preserve">          $ref: 'TS29571_CommonData.yaml#/components/schemas/Uint64'</w:t>
      </w:r>
    </w:p>
    <w:p w:rsidR="007A27CC" w:rsidRDefault="007A27CC" w:rsidP="007A27CC">
      <w:pPr>
        <w:pStyle w:val="PL"/>
      </w:pPr>
      <w:r>
        <w:t xml:space="preserve">        uplinkVolume:</w:t>
      </w:r>
    </w:p>
    <w:p w:rsidR="007A27CC" w:rsidRDefault="007A27CC" w:rsidP="007A27CC">
      <w:pPr>
        <w:pStyle w:val="PL"/>
      </w:pPr>
      <w:r>
        <w:t xml:space="preserve">          $ref: 'TS29571_CommonData.yaml#/components/schemas/Uint64'</w:t>
      </w:r>
    </w:p>
    <w:p w:rsidR="007A27CC" w:rsidRDefault="007A27CC" w:rsidP="007A27CC">
      <w:pPr>
        <w:pStyle w:val="PL"/>
      </w:pPr>
      <w:r>
        <w:t xml:space="preserve">        downlinkVolume:</w:t>
      </w:r>
    </w:p>
    <w:p w:rsidR="007A27CC" w:rsidRDefault="007A27CC" w:rsidP="007A27CC">
      <w:pPr>
        <w:pStyle w:val="PL"/>
      </w:pPr>
      <w:r>
        <w:t xml:space="preserve">          $ref: 'TS29571_CommonData.yaml#/components/schemas/Uint64'</w:t>
      </w:r>
    </w:p>
    <w:p w:rsidR="007A27CC" w:rsidRDefault="007A27CC" w:rsidP="007A27CC">
      <w:pPr>
        <w:pStyle w:val="PL"/>
      </w:pPr>
      <w:r>
        <w:t xml:space="preserve">        serviceSpecificUnits:</w:t>
      </w:r>
    </w:p>
    <w:p w:rsidR="007A27CC" w:rsidRDefault="007A27CC" w:rsidP="007A27CC">
      <w:pPr>
        <w:pStyle w:val="PL"/>
      </w:pPr>
      <w:r>
        <w:t xml:space="preserve">          $ref: 'TS29571_CommonData.yaml#/components/schemas/Uint64'</w:t>
      </w:r>
    </w:p>
    <w:p w:rsidR="007A27CC" w:rsidRDefault="007A27CC" w:rsidP="007A27CC">
      <w:pPr>
        <w:pStyle w:val="PL"/>
      </w:pPr>
      <w:r>
        <w:t xml:space="preserve">        eventTimeStamps: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t xml:space="preserve">        localSequenceNumber:</w:t>
      </w:r>
    </w:p>
    <w:p w:rsidR="007A27CC" w:rsidRDefault="007A27CC" w:rsidP="007A27CC">
      <w:pPr>
        <w:pStyle w:val="PL"/>
      </w:pPr>
      <w:r>
        <w:t xml:space="preserve">          type: integer</w:t>
      </w:r>
    </w:p>
    <w:p w:rsidR="007A27CC" w:rsidRDefault="007A27CC" w:rsidP="007A27CC">
      <w:pPr>
        <w:pStyle w:val="PL"/>
      </w:pPr>
      <w:r>
        <w:t xml:space="preserve">        pDUContainerInformation:</w:t>
      </w:r>
    </w:p>
    <w:p w:rsidR="007A27CC" w:rsidRDefault="007A27CC" w:rsidP="007A27CC">
      <w:pPr>
        <w:pStyle w:val="PL"/>
      </w:pPr>
      <w:r>
        <w:t xml:space="preserve">          $ref: '#/components/schemas/PDUContainerInformation'</w:t>
      </w:r>
    </w:p>
    <w:p w:rsidR="007A27CC" w:rsidRDefault="007A27CC" w:rsidP="007A27CC">
      <w:pPr>
        <w:pStyle w:val="PL"/>
      </w:pPr>
      <w:r>
        <w:t xml:space="preserve">      required:</w:t>
      </w:r>
    </w:p>
    <w:p w:rsidR="007A27CC" w:rsidRDefault="007A27CC" w:rsidP="007A27CC">
      <w:pPr>
        <w:pStyle w:val="PL"/>
      </w:pPr>
      <w:r>
        <w:t xml:space="preserve">        - localSequenceNumber</w:t>
      </w:r>
    </w:p>
    <w:p w:rsidR="007A27CC" w:rsidRDefault="007A27CC" w:rsidP="007A27CC">
      <w:pPr>
        <w:pStyle w:val="PL"/>
      </w:pPr>
      <w:r>
        <w:t xml:space="preserve">    GrantedUnit: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tariffTimeChange: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t xml:space="preserve">        time:</w:t>
      </w:r>
    </w:p>
    <w:p w:rsidR="007A27CC" w:rsidRDefault="007A27CC" w:rsidP="007A27CC">
      <w:pPr>
        <w:pStyle w:val="PL"/>
      </w:pPr>
      <w:r>
        <w:t xml:space="preserve">          $ref: 'TS29571_CommonData.yaml#/components/schemas/Uint32'</w:t>
      </w:r>
    </w:p>
    <w:p w:rsidR="007A27CC" w:rsidRDefault="007A27CC" w:rsidP="007A27CC">
      <w:pPr>
        <w:pStyle w:val="PL"/>
      </w:pPr>
      <w:r>
        <w:t xml:space="preserve">        totalVolume:</w:t>
      </w:r>
    </w:p>
    <w:p w:rsidR="007A27CC" w:rsidRDefault="007A27CC" w:rsidP="007A27CC">
      <w:pPr>
        <w:pStyle w:val="PL"/>
      </w:pPr>
      <w:r>
        <w:t xml:space="preserve">          $ref: 'TS29571_CommonData.yaml#/components/schemas/Uint64'</w:t>
      </w:r>
    </w:p>
    <w:p w:rsidR="007A27CC" w:rsidRDefault="007A27CC" w:rsidP="007A27CC">
      <w:pPr>
        <w:pStyle w:val="PL"/>
      </w:pPr>
      <w:r>
        <w:t xml:space="preserve">        uplinkVolume:</w:t>
      </w:r>
    </w:p>
    <w:p w:rsidR="007A27CC" w:rsidRDefault="007A27CC" w:rsidP="007A27CC">
      <w:pPr>
        <w:pStyle w:val="PL"/>
      </w:pPr>
      <w:r>
        <w:t xml:space="preserve">          $ref: 'TS29571_CommonData.yaml#/components/schemas/Uint64'</w:t>
      </w:r>
    </w:p>
    <w:p w:rsidR="007A27CC" w:rsidRDefault="007A27CC" w:rsidP="007A27CC">
      <w:pPr>
        <w:pStyle w:val="PL"/>
      </w:pPr>
      <w:r>
        <w:t xml:space="preserve">        downlinkVolume:</w:t>
      </w:r>
    </w:p>
    <w:p w:rsidR="007A27CC" w:rsidRDefault="007A27CC" w:rsidP="007A27CC">
      <w:pPr>
        <w:pStyle w:val="PL"/>
      </w:pPr>
      <w:r>
        <w:lastRenderedPageBreak/>
        <w:t xml:space="preserve">          $ref: 'TS29571_CommonData.yaml#/components/schemas/Uint64'</w:t>
      </w:r>
    </w:p>
    <w:p w:rsidR="007A27CC" w:rsidRDefault="007A27CC" w:rsidP="007A27CC">
      <w:pPr>
        <w:pStyle w:val="PL"/>
      </w:pPr>
      <w:r>
        <w:t xml:space="preserve">        serviceSpecificUnits:</w:t>
      </w:r>
    </w:p>
    <w:p w:rsidR="007A27CC" w:rsidRDefault="007A27CC" w:rsidP="007A27CC">
      <w:pPr>
        <w:pStyle w:val="PL"/>
      </w:pPr>
      <w:r>
        <w:t xml:space="preserve">          $ref: 'TS29571_CommonData.yaml#/components/schemas/Uint64'</w:t>
      </w:r>
    </w:p>
    <w:p w:rsidR="007A27CC" w:rsidRDefault="007A27CC" w:rsidP="007A27CC">
      <w:pPr>
        <w:pStyle w:val="PL"/>
      </w:pPr>
      <w:r>
        <w:t xml:space="preserve">    FinalUnitIndication: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finalUnitAction:</w:t>
      </w:r>
    </w:p>
    <w:p w:rsidR="007A27CC" w:rsidRDefault="007A27CC" w:rsidP="007A27CC">
      <w:pPr>
        <w:pStyle w:val="PL"/>
      </w:pPr>
      <w:r>
        <w:t xml:space="preserve">          $ref: '#/components/schemas/FinalUnitAction'</w:t>
      </w:r>
    </w:p>
    <w:p w:rsidR="007A27CC" w:rsidRDefault="007A27CC" w:rsidP="007A27CC">
      <w:pPr>
        <w:pStyle w:val="PL"/>
      </w:pPr>
      <w:r>
        <w:t xml:space="preserve">        restrictionFilterRule:</w:t>
      </w:r>
    </w:p>
    <w:p w:rsidR="007A27CC" w:rsidRDefault="007A27CC" w:rsidP="007A27CC">
      <w:pPr>
        <w:pStyle w:val="PL"/>
      </w:pPr>
      <w:r>
        <w:t xml:space="preserve">          $ref: '#/components/schemas/IPFilterRule'</w:t>
      </w:r>
    </w:p>
    <w:p w:rsidR="007A27CC" w:rsidRDefault="007A27CC" w:rsidP="007A27CC">
      <w:pPr>
        <w:pStyle w:val="PL"/>
      </w:pPr>
      <w:r>
        <w:t xml:space="preserve">        filterId:</w:t>
      </w:r>
    </w:p>
    <w:p w:rsidR="007A27CC" w:rsidRDefault="007A27CC" w:rsidP="007A27CC">
      <w:pPr>
        <w:pStyle w:val="PL"/>
      </w:pPr>
      <w:r>
        <w:t xml:space="preserve">          type: string</w:t>
      </w:r>
    </w:p>
    <w:p w:rsidR="007A27CC" w:rsidRDefault="007A27CC" w:rsidP="007A27CC">
      <w:pPr>
        <w:pStyle w:val="PL"/>
      </w:pPr>
      <w:r>
        <w:t xml:space="preserve">        redirectServer:</w:t>
      </w:r>
    </w:p>
    <w:p w:rsidR="007A27CC" w:rsidRDefault="007A27CC" w:rsidP="007A27CC">
      <w:pPr>
        <w:pStyle w:val="PL"/>
      </w:pPr>
      <w:r>
        <w:t xml:space="preserve">          $ref: '#/components/schemas/RedirectServer'</w:t>
      </w:r>
    </w:p>
    <w:p w:rsidR="007A27CC" w:rsidRDefault="007A27CC" w:rsidP="007A27CC">
      <w:pPr>
        <w:pStyle w:val="PL"/>
      </w:pPr>
      <w:r>
        <w:t xml:space="preserve">      required:</w:t>
      </w:r>
    </w:p>
    <w:p w:rsidR="007A27CC" w:rsidRDefault="007A27CC" w:rsidP="007A27CC">
      <w:pPr>
        <w:pStyle w:val="PL"/>
      </w:pPr>
      <w:r>
        <w:t xml:space="preserve">        - finalUnitAction</w:t>
      </w:r>
    </w:p>
    <w:p w:rsidR="007A27CC" w:rsidRDefault="007A27CC" w:rsidP="007A27CC">
      <w:pPr>
        <w:pStyle w:val="PL"/>
      </w:pPr>
      <w:r>
        <w:t xml:space="preserve">    RedirectServer: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redirectAddressType:</w:t>
      </w:r>
    </w:p>
    <w:p w:rsidR="007A27CC" w:rsidRDefault="007A27CC" w:rsidP="007A27CC">
      <w:pPr>
        <w:pStyle w:val="PL"/>
      </w:pPr>
      <w:r>
        <w:t xml:space="preserve">          $ref: '#/components/schemas/RedirectAddressType'</w:t>
      </w:r>
    </w:p>
    <w:p w:rsidR="007A27CC" w:rsidRDefault="007A27CC" w:rsidP="007A27CC">
      <w:pPr>
        <w:pStyle w:val="PL"/>
      </w:pPr>
      <w:r>
        <w:t xml:space="preserve">        redirectServerAddress:</w:t>
      </w:r>
    </w:p>
    <w:p w:rsidR="007A27CC" w:rsidRDefault="007A27CC" w:rsidP="007A27CC">
      <w:pPr>
        <w:pStyle w:val="PL"/>
      </w:pPr>
      <w:r>
        <w:t xml:space="preserve">          type: string</w:t>
      </w:r>
    </w:p>
    <w:p w:rsidR="007A27CC" w:rsidRDefault="007A27CC" w:rsidP="007A27CC">
      <w:pPr>
        <w:pStyle w:val="PL"/>
      </w:pPr>
      <w:r>
        <w:t xml:space="preserve">      required:</w:t>
      </w:r>
    </w:p>
    <w:p w:rsidR="007A27CC" w:rsidRDefault="007A27CC" w:rsidP="007A27CC">
      <w:pPr>
        <w:pStyle w:val="PL"/>
      </w:pPr>
      <w:r>
        <w:t xml:space="preserve">        - redirectAddressType</w:t>
      </w:r>
    </w:p>
    <w:p w:rsidR="007A27CC" w:rsidRDefault="007A27CC" w:rsidP="007A27CC">
      <w:pPr>
        <w:pStyle w:val="PL"/>
      </w:pPr>
      <w:r>
        <w:t xml:space="preserve">        - redirectServerAddress</w:t>
      </w:r>
    </w:p>
    <w:p w:rsidR="007A27CC" w:rsidRDefault="007A27CC" w:rsidP="007A27CC">
      <w:pPr>
        <w:pStyle w:val="PL"/>
      </w:pPr>
      <w:r>
        <w:t xml:space="preserve">    ReauthorizationDetails: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serviceId:</w:t>
      </w:r>
    </w:p>
    <w:p w:rsidR="007A27CC" w:rsidRDefault="007A27CC" w:rsidP="007A27CC">
      <w:pPr>
        <w:pStyle w:val="PL"/>
      </w:pPr>
      <w:r>
        <w:t xml:space="preserve">          $ref: 'TS29571_CommonData.yaml#/components/schemas/ServiceId'</w:t>
      </w:r>
    </w:p>
    <w:p w:rsidR="007A27CC" w:rsidRDefault="007A27CC" w:rsidP="007A27CC">
      <w:pPr>
        <w:pStyle w:val="PL"/>
      </w:pPr>
      <w:r>
        <w:t xml:space="preserve">        ratingGroup:</w:t>
      </w:r>
    </w:p>
    <w:p w:rsidR="007A27CC" w:rsidRDefault="007A27CC" w:rsidP="007A27CC">
      <w:pPr>
        <w:pStyle w:val="PL"/>
      </w:pPr>
      <w:r>
        <w:t xml:space="preserve">          $ref: 'TS29571_CommonData.yaml#/components/schemas/RatingGroup'</w:t>
      </w:r>
    </w:p>
    <w:p w:rsidR="007A27CC" w:rsidRDefault="007A27CC" w:rsidP="007A27CC">
      <w:pPr>
        <w:pStyle w:val="PL"/>
      </w:pPr>
      <w:r>
        <w:t xml:space="preserve">        quotaManagementIndicator:</w:t>
      </w:r>
    </w:p>
    <w:p w:rsidR="007A27CC" w:rsidRDefault="007A27CC" w:rsidP="007A27CC">
      <w:pPr>
        <w:pStyle w:val="PL"/>
      </w:pPr>
      <w:r>
        <w:t xml:space="preserve">          $ref: '#/components/schemas/QuotaManagementIndicator'</w:t>
      </w:r>
    </w:p>
    <w:p w:rsidR="007A27CC" w:rsidRDefault="007A27CC" w:rsidP="007A27CC">
      <w:pPr>
        <w:pStyle w:val="PL"/>
      </w:pPr>
      <w:r>
        <w:t xml:space="preserve">    PDUSessionChargingInformation: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chargingId:</w:t>
      </w:r>
    </w:p>
    <w:p w:rsidR="007A27CC" w:rsidRDefault="007A27CC" w:rsidP="007A27CC">
      <w:pPr>
        <w:pStyle w:val="PL"/>
      </w:pPr>
      <w:r>
        <w:t xml:space="preserve">          $ref: 'TS29571_CommonData.yaml#/components/schemas/ChargingId'</w:t>
      </w:r>
    </w:p>
    <w:p w:rsidR="007A27CC" w:rsidRDefault="007A27CC" w:rsidP="007A27CC">
      <w:pPr>
        <w:pStyle w:val="PL"/>
      </w:pPr>
      <w:r>
        <w:tab/>
      </w:r>
      <w:r>
        <w:tab/>
        <w:t>homeProvidedChargingId:</w:t>
      </w:r>
    </w:p>
    <w:p w:rsidR="007A27CC" w:rsidRDefault="007A27CC" w:rsidP="007A27CC">
      <w:pPr>
        <w:pStyle w:val="PL"/>
      </w:pPr>
      <w:r>
        <w:t xml:space="preserve">          $ref: 'TS29571_CommonData.yaml#/components/schemas/ChargingId'</w:t>
      </w:r>
    </w:p>
    <w:p w:rsidR="007A27CC" w:rsidRDefault="007A27CC" w:rsidP="007A27CC">
      <w:pPr>
        <w:pStyle w:val="PL"/>
      </w:pPr>
      <w:r>
        <w:t xml:space="preserve">        userInformation:</w:t>
      </w:r>
    </w:p>
    <w:p w:rsidR="007A27CC" w:rsidRDefault="007A27CC" w:rsidP="007A27CC">
      <w:pPr>
        <w:pStyle w:val="PL"/>
      </w:pPr>
      <w:r>
        <w:t xml:space="preserve">          $ref: '#/components/schemas/UserInformation'</w:t>
      </w:r>
    </w:p>
    <w:p w:rsidR="007A27CC" w:rsidRDefault="007A27CC" w:rsidP="007A27CC">
      <w:pPr>
        <w:pStyle w:val="PL"/>
      </w:pPr>
      <w:r>
        <w:t xml:space="preserve">        userLocationinfo:</w:t>
      </w:r>
    </w:p>
    <w:p w:rsidR="007A27CC" w:rsidRDefault="007A27CC" w:rsidP="007A27CC">
      <w:pPr>
        <w:pStyle w:val="PL"/>
      </w:pPr>
      <w:r>
        <w:t xml:space="preserve">          $ref: 'TS29571_CommonData.yaml#/components/schemas/UserLocation'</w:t>
      </w:r>
    </w:p>
    <w:p w:rsidR="007A27CC" w:rsidRDefault="007A27CC" w:rsidP="007A27CC">
      <w:pPr>
        <w:pStyle w:val="PL"/>
      </w:pPr>
      <w:r>
        <w:t xml:space="preserve">        userLocationTime: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t xml:space="preserve">        presenceReportingAreaInformation:</w:t>
      </w:r>
    </w:p>
    <w:p w:rsidR="007A27CC" w:rsidRDefault="007A27CC" w:rsidP="007A27CC">
      <w:pPr>
        <w:pStyle w:val="PL"/>
      </w:pPr>
      <w:r>
        <w:t xml:space="preserve">          type: object</w:t>
      </w:r>
    </w:p>
    <w:p w:rsidR="007A27CC" w:rsidRDefault="007A27CC" w:rsidP="007A27CC">
      <w:pPr>
        <w:pStyle w:val="PL"/>
      </w:pPr>
      <w:r>
        <w:t xml:space="preserve">          additionalProperties:</w:t>
      </w:r>
    </w:p>
    <w:p w:rsidR="007A27CC" w:rsidRDefault="007A27CC" w:rsidP="007A27CC">
      <w:pPr>
        <w:pStyle w:val="PL"/>
      </w:pPr>
      <w:r>
        <w:t xml:space="preserve">            $ref: 'TS29571_CommonData.yaml#/components/schemas/PresenceInfo'</w:t>
      </w:r>
    </w:p>
    <w:p w:rsidR="007A27CC" w:rsidRDefault="007A27CC" w:rsidP="007A27CC">
      <w:pPr>
        <w:pStyle w:val="PL"/>
      </w:pPr>
      <w:r>
        <w:t xml:space="preserve">          minProperties: 0</w:t>
      </w:r>
    </w:p>
    <w:p w:rsidR="007A27CC" w:rsidRDefault="007A27CC" w:rsidP="007A27CC">
      <w:pPr>
        <w:pStyle w:val="PL"/>
      </w:pPr>
      <w:r>
        <w:t xml:space="preserve">        uetimeZone:</w:t>
      </w:r>
    </w:p>
    <w:p w:rsidR="007A27CC" w:rsidRDefault="007A27CC" w:rsidP="007A27CC">
      <w:pPr>
        <w:pStyle w:val="PL"/>
      </w:pPr>
      <w:r>
        <w:t xml:space="preserve">          $ref: 'TS29571_CommonData.yaml#/components/schemas/TimeZone'</w:t>
      </w:r>
    </w:p>
    <w:p w:rsidR="007A27CC" w:rsidRDefault="007A27CC" w:rsidP="007A27CC">
      <w:pPr>
        <w:pStyle w:val="PL"/>
      </w:pPr>
      <w:r>
        <w:t xml:space="preserve">        pduSessionInformation:</w:t>
      </w:r>
    </w:p>
    <w:p w:rsidR="007A27CC" w:rsidRDefault="007A27CC" w:rsidP="007A27CC">
      <w:pPr>
        <w:pStyle w:val="PL"/>
      </w:pPr>
      <w:r>
        <w:t xml:space="preserve">          $ref: '#/components/schemas/PDUSessionInformation'</w:t>
      </w:r>
    </w:p>
    <w:p w:rsidR="007A27CC" w:rsidRDefault="007A27CC" w:rsidP="007A27CC">
      <w:pPr>
        <w:pStyle w:val="PL"/>
      </w:pPr>
      <w:r>
        <w:t xml:space="preserve">        unitCountInactivityTimer:</w:t>
      </w:r>
    </w:p>
    <w:p w:rsidR="007A27CC" w:rsidRDefault="007A27CC" w:rsidP="007A27CC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:rsidR="007A27CC" w:rsidRDefault="007A27CC" w:rsidP="007A27CC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:rsidR="007A27CC" w:rsidRDefault="007A27CC" w:rsidP="007A27CC">
      <w:pPr>
        <w:pStyle w:val="PL"/>
      </w:pPr>
      <w:r>
        <w:t xml:space="preserve">      required:</w:t>
      </w:r>
    </w:p>
    <w:p w:rsidR="007A27CC" w:rsidRDefault="007A27CC" w:rsidP="007A27CC">
      <w:pPr>
        <w:pStyle w:val="PL"/>
      </w:pPr>
      <w:r>
        <w:t xml:space="preserve">        - pduSessionInformation</w:t>
      </w:r>
    </w:p>
    <w:p w:rsidR="007A27CC" w:rsidRDefault="007A27CC" w:rsidP="007A27CC">
      <w:pPr>
        <w:pStyle w:val="PL"/>
      </w:pPr>
      <w:r>
        <w:t xml:space="preserve">    UserInformation: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servedGPSI:</w:t>
      </w:r>
    </w:p>
    <w:p w:rsidR="007A27CC" w:rsidRDefault="007A27CC" w:rsidP="007A27CC">
      <w:pPr>
        <w:pStyle w:val="PL"/>
      </w:pPr>
      <w:r>
        <w:t xml:space="preserve">          $ref: 'TS29571_CommonData.yaml#/components/schemas/Gpsi'</w:t>
      </w:r>
    </w:p>
    <w:p w:rsidR="007A27CC" w:rsidRDefault="007A27CC" w:rsidP="007A27CC">
      <w:pPr>
        <w:pStyle w:val="PL"/>
      </w:pPr>
      <w:r>
        <w:t xml:space="preserve">        servedPEI:</w:t>
      </w:r>
    </w:p>
    <w:p w:rsidR="007A27CC" w:rsidRDefault="007A27CC" w:rsidP="007A27CC">
      <w:pPr>
        <w:pStyle w:val="PL"/>
      </w:pPr>
      <w:r>
        <w:t xml:space="preserve">          $ref: 'TS29571_CommonData.yaml#/components/schemas/Pei'</w:t>
      </w:r>
    </w:p>
    <w:p w:rsidR="007A27CC" w:rsidRDefault="007A27CC" w:rsidP="007A27CC">
      <w:pPr>
        <w:pStyle w:val="PL"/>
      </w:pPr>
      <w:r>
        <w:t xml:space="preserve">        unauthenticatedFlag:</w:t>
      </w:r>
    </w:p>
    <w:p w:rsidR="007A27CC" w:rsidRDefault="007A27CC" w:rsidP="007A27CC">
      <w:pPr>
        <w:pStyle w:val="PL"/>
      </w:pPr>
      <w:r>
        <w:t xml:space="preserve">          type: boolean</w:t>
      </w:r>
    </w:p>
    <w:p w:rsidR="007A27CC" w:rsidRDefault="007A27CC" w:rsidP="007A27CC">
      <w:pPr>
        <w:pStyle w:val="PL"/>
      </w:pPr>
      <w:r>
        <w:t xml:space="preserve">        roamerInOut:</w:t>
      </w:r>
    </w:p>
    <w:p w:rsidR="007A27CC" w:rsidRDefault="007A27CC" w:rsidP="007A27CC">
      <w:pPr>
        <w:pStyle w:val="PL"/>
      </w:pPr>
      <w:r>
        <w:t xml:space="preserve">          $ref: '#/components/schemas/RoamerInOut'</w:t>
      </w:r>
    </w:p>
    <w:p w:rsidR="007A27CC" w:rsidRDefault="007A27CC" w:rsidP="007A27CC">
      <w:pPr>
        <w:pStyle w:val="PL"/>
      </w:pPr>
      <w:r>
        <w:t xml:space="preserve">    PDUSessionInformation: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networkSlicingInfo:</w:t>
      </w:r>
    </w:p>
    <w:p w:rsidR="007A27CC" w:rsidRDefault="007A27CC" w:rsidP="007A27CC">
      <w:pPr>
        <w:pStyle w:val="PL"/>
      </w:pPr>
      <w:r>
        <w:lastRenderedPageBreak/>
        <w:t xml:space="preserve">          $ref: '#/components/schemas/NetworkSlicingInfo'</w:t>
      </w:r>
    </w:p>
    <w:p w:rsidR="007A27CC" w:rsidRDefault="007A27CC" w:rsidP="007A27CC">
      <w:pPr>
        <w:pStyle w:val="PL"/>
      </w:pPr>
      <w:r>
        <w:t xml:space="preserve">        pduSessionID:</w:t>
      </w:r>
    </w:p>
    <w:p w:rsidR="007A27CC" w:rsidRDefault="007A27CC" w:rsidP="007A27CC">
      <w:pPr>
        <w:pStyle w:val="PL"/>
      </w:pPr>
      <w:r>
        <w:t xml:space="preserve">          $ref: 'TS29571_CommonData.yaml#/components/schemas/PduSessionId'</w:t>
      </w:r>
    </w:p>
    <w:p w:rsidR="007A27CC" w:rsidRDefault="007A27CC" w:rsidP="007A27CC">
      <w:pPr>
        <w:pStyle w:val="PL"/>
      </w:pPr>
      <w:r>
        <w:t xml:space="preserve">        pduType:</w:t>
      </w:r>
    </w:p>
    <w:p w:rsidR="007A27CC" w:rsidRDefault="007A27CC" w:rsidP="007A27CC">
      <w:pPr>
        <w:pStyle w:val="PL"/>
      </w:pPr>
      <w:r>
        <w:t xml:space="preserve">          $ref: 'TS29571_CommonData.yaml#/components/schemas/PduSessionType'</w:t>
      </w:r>
    </w:p>
    <w:p w:rsidR="007A27CC" w:rsidRDefault="007A27CC" w:rsidP="007A27CC">
      <w:pPr>
        <w:pStyle w:val="PL"/>
      </w:pPr>
      <w:r>
        <w:t xml:space="preserve">        sscMode:</w:t>
      </w:r>
    </w:p>
    <w:p w:rsidR="007A27CC" w:rsidRDefault="007A27CC" w:rsidP="007A27CC">
      <w:pPr>
        <w:pStyle w:val="PL"/>
      </w:pPr>
      <w:r>
        <w:t xml:space="preserve">          $ref: 'TS29571_CommonData.yaml#/components/schemas/SscMode'</w:t>
      </w:r>
    </w:p>
    <w:p w:rsidR="007A27CC" w:rsidRDefault="007A27CC" w:rsidP="007A27CC">
      <w:pPr>
        <w:pStyle w:val="PL"/>
      </w:pPr>
      <w:r>
        <w:t xml:space="preserve">        hPlmnId:</w:t>
      </w:r>
    </w:p>
    <w:p w:rsidR="007A27CC" w:rsidRDefault="007A27CC" w:rsidP="007A27CC">
      <w:pPr>
        <w:pStyle w:val="PL"/>
      </w:pPr>
      <w:r>
        <w:t xml:space="preserve">          $ref: 'TS29571_CommonData.yaml#/components/schemas/PlmnId'</w:t>
      </w:r>
    </w:p>
    <w:p w:rsidR="007A27CC" w:rsidRDefault="007A27CC" w:rsidP="007A27CC">
      <w:pPr>
        <w:pStyle w:val="PL"/>
      </w:pPr>
      <w:r>
        <w:t xml:space="preserve">        servingNetworkFunctionID:</w:t>
      </w:r>
    </w:p>
    <w:p w:rsidR="007A27CC" w:rsidRDefault="007A27CC" w:rsidP="007A27CC">
      <w:pPr>
        <w:pStyle w:val="PL"/>
      </w:pPr>
      <w:r>
        <w:t xml:space="preserve">          $ref: '#/components/schemas/ServingNetworkFunctionID'</w:t>
      </w:r>
    </w:p>
    <w:p w:rsidR="007A27CC" w:rsidRDefault="007A27CC" w:rsidP="007A27CC">
      <w:pPr>
        <w:pStyle w:val="PL"/>
      </w:pPr>
      <w:r>
        <w:t xml:space="preserve">        ratType:</w:t>
      </w:r>
    </w:p>
    <w:p w:rsidR="007A27CC" w:rsidRDefault="007A27CC" w:rsidP="007A27CC">
      <w:pPr>
        <w:pStyle w:val="PL"/>
      </w:pPr>
      <w:r>
        <w:t xml:space="preserve">          $ref: 'TS29571_CommonData.yaml#/components/schemas/RatType'</w:t>
      </w:r>
    </w:p>
    <w:p w:rsidR="007A27CC" w:rsidRDefault="007A27CC" w:rsidP="007A27CC">
      <w:pPr>
        <w:pStyle w:val="PL"/>
      </w:pPr>
      <w:r>
        <w:t xml:space="preserve">        dnnId:</w:t>
      </w:r>
    </w:p>
    <w:p w:rsidR="007A27CC" w:rsidRDefault="007A27CC" w:rsidP="007A27CC">
      <w:pPr>
        <w:pStyle w:val="PL"/>
      </w:pPr>
      <w:r>
        <w:t xml:space="preserve">          $ref: 'TS29571_CommonData.yaml#/components/schemas/Dnn'</w:t>
      </w:r>
    </w:p>
    <w:p w:rsidR="007A27CC" w:rsidRDefault="007A27CC" w:rsidP="007A27CC">
      <w:pPr>
        <w:pStyle w:val="PL"/>
      </w:pPr>
      <w:r>
        <w:t xml:space="preserve">        dnnSelectionMode:</w:t>
      </w:r>
    </w:p>
    <w:p w:rsidR="007A27CC" w:rsidRDefault="007A27CC" w:rsidP="007A27CC">
      <w:pPr>
        <w:pStyle w:val="PL"/>
      </w:pPr>
      <w:r>
        <w:t xml:space="preserve">          $ref: '#/components/schemas/dnnSelectionMode'</w:t>
      </w:r>
    </w:p>
    <w:p w:rsidR="007A27CC" w:rsidRDefault="007A27CC" w:rsidP="007A27CC">
      <w:pPr>
        <w:pStyle w:val="PL"/>
      </w:pPr>
      <w:r>
        <w:t xml:space="preserve">        chargingCharacteristics:</w:t>
      </w:r>
    </w:p>
    <w:p w:rsidR="007A27CC" w:rsidRDefault="007A27CC" w:rsidP="007A27CC">
      <w:pPr>
        <w:pStyle w:val="PL"/>
      </w:pPr>
      <w:r>
        <w:t xml:space="preserve">          type: string</w:t>
      </w:r>
    </w:p>
    <w:p w:rsidR="007A27CC" w:rsidRDefault="007A27CC" w:rsidP="007A27CC">
      <w:pPr>
        <w:pStyle w:val="PL"/>
      </w:pPr>
      <w:r>
        <w:t xml:space="preserve">        chargingCharacteristicsSelectionMode:</w:t>
      </w:r>
    </w:p>
    <w:p w:rsidR="007A27CC" w:rsidRDefault="007A27CC" w:rsidP="007A27CC">
      <w:pPr>
        <w:pStyle w:val="PL"/>
      </w:pPr>
      <w:r>
        <w:t xml:space="preserve">          $ref: '#/components/schemas/ChargingCharacteristicsSelectionMode'</w:t>
      </w:r>
    </w:p>
    <w:p w:rsidR="007A27CC" w:rsidRDefault="007A27CC" w:rsidP="007A27CC">
      <w:pPr>
        <w:pStyle w:val="PL"/>
      </w:pPr>
      <w:r>
        <w:t xml:space="preserve">        startTime: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t xml:space="preserve">        stopTime: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t xml:space="preserve">        3gppPSDataOffStatus:</w:t>
      </w:r>
    </w:p>
    <w:p w:rsidR="007A27CC" w:rsidRDefault="007A27CC" w:rsidP="007A27CC">
      <w:pPr>
        <w:pStyle w:val="PL"/>
      </w:pPr>
      <w:r>
        <w:t xml:space="preserve">          $ref: '#/components/schemas/3GPPPSDataOffStatus'</w:t>
      </w:r>
    </w:p>
    <w:p w:rsidR="007A27CC" w:rsidRDefault="007A27CC" w:rsidP="007A27CC">
      <w:pPr>
        <w:pStyle w:val="PL"/>
      </w:pPr>
      <w:r>
        <w:t xml:space="preserve">        sessionStopIndicator:</w:t>
      </w:r>
    </w:p>
    <w:p w:rsidR="007A27CC" w:rsidRDefault="007A27CC" w:rsidP="007A27CC">
      <w:pPr>
        <w:pStyle w:val="PL"/>
      </w:pPr>
      <w:r>
        <w:t xml:space="preserve">          type: boolean</w:t>
      </w:r>
    </w:p>
    <w:p w:rsidR="007A27CC" w:rsidRDefault="007A27CC" w:rsidP="007A27CC">
      <w:pPr>
        <w:pStyle w:val="PL"/>
      </w:pPr>
      <w:r>
        <w:t xml:space="preserve">        pduAddress:</w:t>
      </w:r>
    </w:p>
    <w:p w:rsidR="007A27CC" w:rsidRDefault="007A27CC" w:rsidP="007A27CC">
      <w:pPr>
        <w:pStyle w:val="PL"/>
      </w:pPr>
      <w:r>
        <w:t xml:space="preserve">          $ref: '#/components/schemas/PDUAddress'</w:t>
      </w:r>
    </w:p>
    <w:p w:rsidR="007A27CC" w:rsidRDefault="007A27CC" w:rsidP="007A27CC">
      <w:pPr>
        <w:pStyle w:val="PL"/>
      </w:pPr>
      <w:r>
        <w:t xml:space="preserve">        diagnostics:</w:t>
      </w:r>
    </w:p>
    <w:p w:rsidR="007A27CC" w:rsidRDefault="007A27CC" w:rsidP="007A27CC">
      <w:pPr>
        <w:pStyle w:val="PL"/>
      </w:pPr>
      <w:r>
        <w:t xml:space="preserve">          $ref: '#/components/schemas/Diagnostics'</w:t>
      </w:r>
    </w:p>
    <w:p w:rsidR="007A27CC" w:rsidRDefault="007A27CC" w:rsidP="007A27CC">
      <w:pPr>
        <w:pStyle w:val="PL"/>
      </w:pPr>
      <w:r>
        <w:t xml:space="preserve">        authorizedQoSInformation:</w:t>
      </w:r>
    </w:p>
    <w:p w:rsidR="007A27CC" w:rsidRDefault="007A27CC" w:rsidP="007A27CC">
      <w:pPr>
        <w:pStyle w:val="PL"/>
      </w:pPr>
      <w:r>
        <w:t xml:space="preserve">          $ref: 'TS29512_Npcf_SMPolicyControl.yaml#/components/schemas/AuthorizedDefaultQos'</w:t>
      </w:r>
    </w:p>
    <w:p w:rsidR="007A27CC" w:rsidRDefault="007A27CC" w:rsidP="007A27CC">
      <w:pPr>
        <w:pStyle w:val="PL"/>
      </w:pPr>
      <w:r>
        <w:t xml:space="preserve">        subscribedQoSInformation:</w:t>
      </w:r>
    </w:p>
    <w:p w:rsidR="007A27CC" w:rsidRDefault="007A27CC" w:rsidP="007A27CC">
      <w:pPr>
        <w:pStyle w:val="PL"/>
      </w:pPr>
      <w:r>
        <w:t xml:space="preserve">          $ref: 'TS29571_CommonData.yaml#/components/schemas/SubscribedDefaultQos'</w:t>
      </w:r>
    </w:p>
    <w:p w:rsidR="007A27CC" w:rsidRDefault="007A27CC" w:rsidP="007A27CC">
      <w:pPr>
        <w:pStyle w:val="PL"/>
      </w:pPr>
      <w:r>
        <w:t xml:space="preserve">        authorizedSessionAMBR:</w:t>
      </w:r>
    </w:p>
    <w:p w:rsidR="007A27CC" w:rsidRDefault="007A27CC" w:rsidP="007A27CC">
      <w:pPr>
        <w:pStyle w:val="PL"/>
      </w:pPr>
      <w:r>
        <w:t xml:space="preserve">          $ref: 'TS29571_CommonData.yaml#/components/schemas/Ambr'</w:t>
      </w:r>
    </w:p>
    <w:p w:rsidR="007A27CC" w:rsidRDefault="007A27CC" w:rsidP="007A27CC">
      <w:pPr>
        <w:pStyle w:val="PL"/>
      </w:pPr>
      <w:r>
        <w:t xml:space="preserve">        subscribedSessionAMBR:</w:t>
      </w:r>
    </w:p>
    <w:p w:rsidR="007A27CC" w:rsidRDefault="007A27CC" w:rsidP="007A27CC">
      <w:pPr>
        <w:pStyle w:val="PL"/>
      </w:pPr>
      <w:r>
        <w:t xml:space="preserve">          $ref: 'TS29571_CommonData.yaml#/components/schemas/Ambr'</w:t>
      </w:r>
    </w:p>
    <w:p w:rsidR="007A27CC" w:rsidRDefault="007A27CC" w:rsidP="007A27CC">
      <w:pPr>
        <w:pStyle w:val="PL"/>
      </w:pPr>
      <w:r>
        <w:t xml:space="preserve">        servingCNPlmnId:</w:t>
      </w:r>
    </w:p>
    <w:p w:rsidR="007A27CC" w:rsidRDefault="007A27CC" w:rsidP="007A27CC">
      <w:pPr>
        <w:pStyle w:val="PL"/>
      </w:pPr>
      <w:r>
        <w:t xml:space="preserve">          $ref: 'TS29571_CommonData.yaml#/components/schemas/PlmnId'</w:t>
      </w:r>
    </w:p>
    <w:p w:rsidR="007A27CC" w:rsidRDefault="007A27CC" w:rsidP="007A27CC">
      <w:pPr>
        <w:pStyle w:val="PL"/>
      </w:pPr>
      <w:r>
        <w:t xml:space="preserve">      required:</w:t>
      </w:r>
    </w:p>
    <w:p w:rsidR="007A27CC" w:rsidRDefault="007A27CC" w:rsidP="007A27CC">
      <w:pPr>
        <w:pStyle w:val="PL"/>
      </w:pPr>
      <w:r>
        <w:t xml:space="preserve">        - pduSessionID</w:t>
      </w:r>
    </w:p>
    <w:p w:rsidR="007A27CC" w:rsidRDefault="007A27CC" w:rsidP="007A27CC">
      <w:pPr>
        <w:pStyle w:val="PL"/>
      </w:pPr>
      <w:r>
        <w:t xml:space="preserve">        - dnnId</w:t>
      </w:r>
    </w:p>
    <w:p w:rsidR="007A27CC" w:rsidRDefault="007A27CC" w:rsidP="007A27CC">
      <w:pPr>
        <w:pStyle w:val="PL"/>
      </w:pPr>
      <w:r>
        <w:t xml:space="preserve">    PDUContainerInformation: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timeofFirstUsage: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t xml:space="preserve">        timeofLastUsage: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t xml:space="preserve">        qoSInformation:</w:t>
      </w:r>
    </w:p>
    <w:p w:rsidR="007A27CC" w:rsidRDefault="007A27CC" w:rsidP="007A27CC">
      <w:pPr>
        <w:pStyle w:val="PL"/>
      </w:pPr>
      <w:r>
        <w:t xml:space="preserve">          $ref: 'TS29512_Npcf_SMPolicyControl.yaml#/components/schemas/QosData'</w:t>
      </w:r>
    </w:p>
    <w:p w:rsidR="007A27CC" w:rsidRDefault="007A27CC" w:rsidP="007A27CC">
      <w:pPr>
        <w:pStyle w:val="PL"/>
        <w:rPr>
          <w:noProof w:val="0"/>
        </w:rPr>
      </w:pPr>
      <w:r>
        <w:rPr>
          <w:noProof w:val="0"/>
        </w:rPr>
        <w:t xml:space="preserve">        afChargingIdentifier:</w:t>
      </w:r>
    </w:p>
    <w:p w:rsidR="007A27CC" w:rsidRDefault="007A27CC" w:rsidP="007A27CC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'TS29571_CommonData.yaml#/components/schemas/ChargingId'</w:t>
      </w:r>
    </w:p>
    <w:p w:rsidR="007A27CC" w:rsidRDefault="007A27CC" w:rsidP="007A27CC">
      <w:pPr>
        <w:pStyle w:val="PL"/>
      </w:pPr>
      <w:r>
        <w:t xml:space="preserve">        userLocationInformation:</w:t>
      </w:r>
    </w:p>
    <w:p w:rsidR="007A27CC" w:rsidRDefault="007A27CC" w:rsidP="007A27CC">
      <w:pPr>
        <w:pStyle w:val="PL"/>
      </w:pPr>
      <w:r>
        <w:t xml:space="preserve">          $ref: 'TS29571_CommonData.yaml#/components/schemas/UserLocation'</w:t>
      </w:r>
    </w:p>
    <w:p w:rsidR="007A27CC" w:rsidRDefault="007A27CC" w:rsidP="007A27CC">
      <w:pPr>
        <w:pStyle w:val="PL"/>
      </w:pPr>
      <w:r>
        <w:t xml:space="preserve">        uetimeZone:</w:t>
      </w:r>
    </w:p>
    <w:p w:rsidR="007A27CC" w:rsidRDefault="007A27CC" w:rsidP="007A27CC">
      <w:pPr>
        <w:pStyle w:val="PL"/>
      </w:pPr>
      <w:r>
        <w:t xml:space="preserve">          $ref: 'TS29571_CommonData.yaml#/components/schemas/TimeZone'</w:t>
      </w:r>
    </w:p>
    <w:p w:rsidR="007A27CC" w:rsidRDefault="007A27CC" w:rsidP="007A27CC">
      <w:pPr>
        <w:pStyle w:val="PL"/>
      </w:pPr>
      <w:r>
        <w:t xml:space="preserve">        rATType:</w:t>
      </w:r>
    </w:p>
    <w:p w:rsidR="007A27CC" w:rsidRDefault="007A27CC" w:rsidP="007A27CC">
      <w:pPr>
        <w:pStyle w:val="PL"/>
      </w:pPr>
      <w:r>
        <w:t xml:space="preserve">          $ref: 'TS29571_CommonData.yaml#/components/schemas/RatType'</w:t>
      </w:r>
    </w:p>
    <w:p w:rsidR="007A27CC" w:rsidRDefault="007A27CC" w:rsidP="007A27CC">
      <w:pPr>
        <w:pStyle w:val="PL"/>
      </w:pPr>
      <w:r>
        <w:t xml:space="preserve">        servingNodeID:</w:t>
      </w:r>
    </w:p>
    <w:p w:rsidR="007A27CC" w:rsidRDefault="007A27CC" w:rsidP="007A27CC">
      <w:pPr>
        <w:pStyle w:val="PL"/>
      </w:pPr>
      <w:r>
        <w:t xml:space="preserve">          type: array</w:t>
      </w:r>
    </w:p>
    <w:p w:rsidR="007A27CC" w:rsidRDefault="007A27CC" w:rsidP="007A27CC">
      <w:pPr>
        <w:pStyle w:val="PL"/>
      </w:pPr>
      <w:r>
        <w:t xml:space="preserve">          items:</w:t>
      </w:r>
    </w:p>
    <w:p w:rsidR="007A27CC" w:rsidRDefault="007A27CC" w:rsidP="007A27CC">
      <w:pPr>
        <w:pStyle w:val="PL"/>
      </w:pPr>
      <w:r>
        <w:t xml:space="preserve">            $ref: '#/components/schemas/ServingNetworkFunctionID'</w:t>
      </w:r>
    </w:p>
    <w:p w:rsidR="007A27CC" w:rsidRDefault="007A27CC" w:rsidP="007A27CC">
      <w:pPr>
        <w:pStyle w:val="PL"/>
      </w:pPr>
      <w:r>
        <w:t xml:space="preserve">          minItems: 0</w:t>
      </w:r>
    </w:p>
    <w:p w:rsidR="007A27CC" w:rsidRDefault="007A27CC" w:rsidP="007A27CC">
      <w:pPr>
        <w:pStyle w:val="PL"/>
      </w:pPr>
      <w:r>
        <w:t xml:space="preserve">        presenceReportingAreaInformation:</w:t>
      </w:r>
    </w:p>
    <w:p w:rsidR="007A27CC" w:rsidRDefault="007A27CC" w:rsidP="007A27CC">
      <w:pPr>
        <w:pStyle w:val="PL"/>
      </w:pPr>
      <w:r>
        <w:t xml:space="preserve">          type: object</w:t>
      </w:r>
    </w:p>
    <w:p w:rsidR="007A27CC" w:rsidRDefault="007A27CC" w:rsidP="007A27CC">
      <w:pPr>
        <w:pStyle w:val="PL"/>
      </w:pPr>
      <w:r>
        <w:t xml:space="preserve">          additionalProperties:</w:t>
      </w:r>
    </w:p>
    <w:p w:rsidR="007A27CC" w:rsidRDefault="007A27CC" w:rsidP="007A27CC">
      <w:pPr>
        <w:pStyle w:val="PL"/>
      </w:pPr>
      <w:r>
        <w:t xml:space="preserve">            $ref: 'TS29571_CommonData.yaml#/components/schemas/PresenceInfo'</w:t>
      </w:r>
    </w:p>
    <w:p w:rsidR="007A27CC" w:rsidRDefault="007A27CC" w:rsidP="007A27CC">
      <w:pPr>
        <w:pStyle w:val="PL"/>
      </w:pPr>
      <w:r>
        <w:t xml:space="preserve">          minProperties: 0</w:t>
      </w:r>
    </w:p>
    <w:p w:rsidR="007A27CC" w:rsidRDefault="007A27CC" w:rsidP="007A27CC">
      <w:pPr>
        <w:pStyle w:val="PL"/>
      </w:pPr>
      <w:r>
        <w:t xml:space="preserve">        3gppPSDataOffStatus:</w:t>
      </w:r>
    </w:p>
    <w:p w:rsidR="007A27CC" w:rsidRDefault="007A27CC" w:rsidP="007A27CC">
      <w:pPr>
        <w:pStyle w:val="PL"/>
      </w:pPr>
      <w:r>
        <w:t xml:space="preserve">          $ref: '#/components/schemas/3GPPPSDataOffStatus'</w:t>
      </w:r>
    </w:p>
    <w:p w:rsidR="007A27CC" w:rsidRDefault="007A27CC" w:rsidP="007A27CC">
      <w:pPr>
        <w:pStyle w:val="PL"/>
      </w:pPr>
      <w:r>
        <w:t xml:space="preserve">        sponsorIdentity:</w:t>
      </w:r>
    </w:p>
    <w:p w:rsidR="007A27CC" w:rsidRDefault="007A27CC" w:rsidP="007A27CC">
      <w:pPr>
        <w:pStyle w:val="PL"/>
      </w:pPr>
      <w:r>
        <w:t xml:space="preserve">          type: string</w:t>
      </w:r>
    </w:p>
    <w:p w:rsidR="007A27CC" w:rsidRDefault="007A27CC" w:rsidP="007A27CC">
      <w:pPr>
        <w:pStyle w:val="PL"/>
      </w:pPr>
      <w:r>
        <w:t xml:space="preserve">        applicationserviceProviderIdentity:</w:t>
      </w:r>
    </w:p>
    <w:p w:rsidR="007A27CC" w:rsidRDefault="007A27CC" w:rsidP="007A27CC">
      <w:pPr>
        <w:pStyle w:val="PL"/>
      </w:pPr>
      <w:r>
        <w:lastRenderedPageBreak/>
        <w:t xml:space="preserve">          type: string</w:t>
      </w:r>
    </w:p>
    <w:p w:rsidR="007A27CC" w:rsidRDefault="007A27CC" w:rsidP="007A27CC">
      <w:pPr>
        <w:pStyle w:val="PL"/>
      </w:pPr>
      <w:r>
        <w:t xml:space="preserve">        chargingRuleBaseName:</w:t>
      </w:r>
    </w:p>
    <w:p w:rsidR="007A27CC" w:rsidRDefault="007A27CC" w:rsidP="007A27CC">
      <w:pPr>
        <w:pStyle w:val="PL"/>
      </w:pPr>
      <w:r>
        <w:t xml:space="preserve">          type: string</w:t>
      </w:r>
    </w:p>
    <w:p w:rsidR="007A27CC" w:rsidRDefault="007A27CC" w:rsidP="007A27CC">
      <w:pPr>
        <w:pStyle w:val="PL"/>
      </w:pPr>
      <w:r>
        <w:t xml:space="preserve">    NetworkSlicingInfo: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sNSSAI:</w:t>
      </w:r>
    </w:p>
    <w:p w:rsidR="007A27CC" w:rsidRDefault="007A27CC" w:rsidP="007A27CC">
      <w:pPr>
        <w:pStyle w:val="PL"/>
      </w:pPr>
      <w:r>
        <w:t xml:space="preserve">          $ref: 'TS29571_CommonData.yaml#/components/schemas/Snssai'</w:t>
      </w:r>
    </w:p>
    <w:p w:rsidR="007A27CC" w:rsidRDefault="007A27CC" w:rsidP="007A27CC">
      <w:pPr>
        <w:pStyle w:val="PL"/>
      </w:pPr>
      <w:r>
        <w:t xml:space="preserve">      required:</w:t>
      </w:r>
    </w:p>
    <w:p w:rsidR="007A27CC" w:rsidRDefault="007A27CC" w:rsidP="007A27CC">
      <w:pPr>
        <w:pStyle w:val="PL"/>
      </w:pPr>
      <w:r>
        <w:t xml:space="preserve">        - sNSSAI</w:t>
      </w:r>
    </w:p>
    <w:p w:rsidR="007A27CC" w:rsidRDefault="007A27CC" w:rsidP="007A27CC">
      <w:pPr>
        <w:pStyle w:val="PL"/>
      </w:pPr>
      <w:r>
        <w:t xml:space="preserve">    PDUAddress: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pduIPv4Address:</w:t>
      </w:r>
    </w:p>
    <w:p w:rsidR="007A27CC" w:rsidRDefault="007A27CC" w:rsidP="007A27CC">
      <w:pPr>
        <w:pStyle w:val="PL"/>
      </w:pPr>
      <w:r>
        <w:t xml:space="preserve">          $ref: 'TS29571_CommonData.yaml#/components/schemas/Ipv4Addr'</w:t>
      </w:r>
    </w:p>
    <w:p w:rsidR="007A27CC" w:rsidRDefault="007A27CC" w:rsidP="007A27CC">
      <w:pPr>
        <w:pStyle w:val="PL"/>
      </w:pPr>
      <w:r>
        <w:t xml:space="preserve">        pduIPv6AddresswithPrefix:</w:t>
      </w:r>
    </w:p>
    <w:p w:rsidR="007A27CC" w:rsidRDefault="007A27CC" w:rsidP="007A27CC">
      <w:pPr>
        <w:pStyle w:val="PL"/>
      </w:pPr>
      <w:r>
        <w:t xml:space="preserve">          $ref: 'TS29571_CommonData.yaml#/components/schemas/Ipv6Addr'</w:t>
      </w:r>
    </w:p>
    <w:p w:rsidR="007A27CC" w:rsidRDefault="007A27CC" w:rsidP="007A27CC">
      <w:pPr>
        <w:pStyle w:val="PL"/>
      </w:pPr>
      <w:r>
        <w:t xml:space="preserve">        pduAddressprefixlength:</w:t>
      </w:r>
    </w:p>
    <w:p w:rsidR="007A27CC" w:rsidRDefault="007A27CC" w:rsidP="007A27CC">
      <w:pPr>
        <w:pStyle w:val="PL"/>
      </w:pPr>
      <w:r>
        <w:t xml:space="preserve">          type: integer</w:t>
      </w:r>
    </w:p>
    <w:p w:rsidR="007A27CC" w:rsidRDefault="007A27CC" w:rsidP="007A27CC">
      <w:pPr>
        <w:pStyle w:val="PL"/>
      </w:pPr>
      <w:r>
        <w:t xml:space="preserve">        iPv4dynamicAddressFlag:</w:t>
      </w:r>
    </w:p>
    <w:p w:rsidR="007A27CC" w:rsidRDefault="007A27CC" w:rsidP="007A27CC">
      <w:pPr>
        <w:pStyle w:val="PL"/>
      </w:pPr>
      <w:r>
        <w:t xml:space="preserve">          type: boolean</w:t>
      </w:r>
    </w:p>
    <w:p w:rsidR="007A27CC" w:rsidRDefault="007A27CC" w:rsidP="007A27CC">
      <w:pPr>
        <w:pStyle w:val="PL"/>
      </w:pPr>
      <w:r>
        <w:t xml:space="preserve">        iPv6dynamicPrefixFlag:</w:t>
      </w:r>
    </w:p>
    <w:p w:rsidR="007A27CC" w:rsidRDefault="007A27CC" w:rsidP="007A27CC">
      <w:pPr>
        <w:pStyle w:val="PL"/>
      </w:pPr>
      <w:r>
        <w:t xml:space="preserve">          type: boolean</w:t>
      </w:r>
    </w:p>
    <w:p w:rsidR="007A27CC" w:rsidRDefault="007A27CC" w:rsidP="007A27CC">
      <w:pPr>
        <w:pStyle w:val="PL"/>
      </w:pPr>
      <w:r>
        <w:t xml:space="preserve">    ServingNetworkFunctionID: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  </w:t>
      </w:r>
    </w:p>
    <w:p w:rsidR="007A27CC" w:rsidRDefault="007A27CC" w:rsidP="007A27CC">
      <w:pPr>
        <w:pStyle w:val="PL"/>
      </w:pPr>
      <w:r>
        <w:t xml:space="preserve">        servingNetworkFunctionInformation:</w:t>
      </w:r>
    </w:p>
    <w:p w:rsidR="007A27CC" w:rsidRDefault="007A27CC" w:rsidP="007A27CC">
      <w:pPr>
        <w:pStyle w:val="PL"/>
      </w:pPr>
      <w:r>
        <w:t xml:space="preserve">          $ref: '#/components/schemas/NFIdentification'</w:t>
      </w:r>
    </w:p>
    <w:p w:rsidR="007A27CC" w:rsidRDefault="007A27CC" w:rsidP="007A27CC">
      <w:pPr>
        <w:pStyle w:val="PL"/>
      </w:pPr>
      <w:r>
        <w:t xml:space="preserve">        aMFId:</w:t>
      </w:r>
    </w:p>
    <w:p w:rsidR="007A27CC" w:rsidRDefault="007A27CC" w:rsidP="007A27CC">
      <w:pPr>
        <w:pStyle w:val="PL"/>
      </w:pPr>
      <w:r>
        <w:t xml:space="preserve">          $ref: 'TS29571_CommonData.yaml#/components/schemas/AmfId'</w:t>
      </w:r>
    </w:p>
    <w:p w:rsidR="007A27CC" w:rsidRDefault="007A27CC" w:rsidP="007A27CC">
      <w:pPr>
        <w:pStyle w:val="PL"/>
      </w:pPr>
      <w:r>
        <w:t xml:space="preserve">      required:</w:t>
      </w:r>
    </w:p>
    <w:p w:rsidR="007A27CC" w:rsidRDefault="007A27CC" w:rsidP="007A27CC">
      <w:pPr>
        <w:pStyle w:val="PL"/>
      </w:pPr>
      <w:r>
        <w:t xml:space="preserve">        - servingNetworkFunctionInformation</w:t>
      </w:r>
    </w:p>
    <w:p w:rsidR="007A27CC" w:rsidRDefault="007A27CC" w:rsidP="007A27CC">
      <w:pPr>
        <w:pStyle w:val="PL"/>
      </w:pPr>
      <w:r>
        <w:t xml:space="preserve">    RoamingQBCInformation: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multipleQFIcontainer:</w:t>
      </w:r>
    </w:p>
    <w:p w:rsidR="007A27CC" w:rsidRDefault="007A27CC" w:rsidP="007A27CC">
      <w:pPr>
        <w:pStyle w:val="PL"/>
      </w:pPr>
      <w:r>
        <w:t xml:space="preserve">          type: array</w:t>
      </w:r>
    </w:p>
    <w:p w:rsidR="007A27CC" w:rsidRDefault="007A27CC" w:rsidP="007A27CC">
      <w:pPr>
        <w:pStyle w:val="PL"/>
      </w:pPr>
      <w:r>
        <w:t xml:space="preserve">          items:</w:t>
      </w:r>
    </w:p>
    <w:p w:rsidR="007A27CC" w:rsidRDefault="007A27CC" w:rsidP="007A27CC">
      <w:pPr>
        <w:pStyle w:val="PL"/>
      </w:pPr>
      <w:r>
        <w:t xml:space="preserve">            $ref: '#/components/schemas/MultipleQFIcontainer'</w:t>
      </w:r>
    </w:p>
    <w:p w:rsidR="007A27CC" w:rsidRDefault="007A27CC" w:rsidP="007A27CC">
      <w:pPr>
        <w:pStyle w:val="PL"/>
      </w:pPr>
      <w:r>
        <w:t xml:space="preserve">          minItems: 0</w:t>
      </w:r>
    </w:p>
    <w:p w:rsidR="007A27CC" w:rsidRDefault="007A27CC" w:rsidP="007A27CC">
      <w:pPr>
        <w:pStyle w:val="PL"/>
      </w:pPr>
      <w:r>
        <w:t xml:space="preserve">        uPFID:</w:t>
      </w:r>
    </w:p>
    <w:p w:rsidR="007A27CC" w:rsidRDefault="007A27CC" w:rsidP="007A27CC">
      <w:pPr>
        <w:pStyle w:val="PL"/>
      </w:pPr>
      <w:r>
        <w:t xml:space="preserve">          $ref: 'TS29571_CommonData.yaml#/components/schemas/NfInstanceId'</w:t>
      </w:r>
    </w:p>
    <w:p w:rsidR="007A27CC" w:rsidRDefault="007A27CC" w:rsidP="007A27CC">
      <w:pPr>
        <w:pStyle w:val="PL"/>
      </w:pPr>
      <w:r>
        <w:t xml:space="preserve">        roamingChargingProfile:</w:t>
      </w:r>
    </w:p>
    <w:p w:rsidR="007A27CC" w:rsidRDefault="007A27CC" w:rsidP="007A27CC">
      <w:pPr>
        <w:pStyle w:val="PL"/>
      </w:pPr>
      <w:r>
        <w:t xml:space="preserve">          $ref: '#/components/schemas/RoamingChargingProfile'</w:t>
      </w:r>
    </w:p>
    <w:p w:rsidR="007A27CC" w:rsidRDefault="007A27CC" w:rsidP="007A27CC">
      <w:pPr>
        <w:pStyle w:val="PL"/>
      </w:pPr>
      <w:r>
        <w:t xml:space="preserve">    MultipleQFIcontainer: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triggers:</w:t>
      </w:r>
    </w:p>
    <w:p w:rsidR="007A27CC" w:rsidRDefault="007A27CC" w:rsidP="007A27CC">
      <w:pPr>
        <w:pStyle w:val="PL"/>
      </w:pPr>
      <w:r>
        <w:t xml:space="preserve">          type: array</w:t>
      </w:r>
    </w:p>
    <w:p w:rsidR="007A27CC" w:rsidRDefault="007A27CC" w:rsidP="007A27CC">
      <w:pPr>
        <w:pStyle w:val="PL"/>
      </w:pPr>
      <w:r>
        <w:t xml:space="preserve">          items:</w:t>
      </w:r>
    </w:p>
    <w:p w:rsidR="007A27CC" w:rsidRDefault="007A27CC" w:rsidP="007A27CC">
      <w:pPr>
        <w:pStyle w:val="PL"/>
      </w:pPr>
      <w:r>
        <w:t xml:space="preserve">            $ref: '#/components/schemas/Trigger'</w:t>
      </w:r>
    </w:p>
    <w:p w:rsidR="007A27CC" w:rsidRDefault="007A27CC" w:rsidP="007A27CC">
      <w:pPr>
        <w:pStyle w:val="PL"/>
      </w:pPr>
      <w:r>
        <w:t xml:space="preserve">          minItems: 0</w:t>
      </w:r>
    </w:p>
    <w:p w:rsidR="007A27CC" w:rsidRDefault="007A27CC" w:rsidP="007A27CC">
      <w:pPr>
        <w:pStyle w:val="PL"/>
      </w:pPr>
      <w:r>
        <w:t xml:space="preserve">        triggerTimestamp: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t xml:space="preserve">        time:</w:t>
      </w:r>
    </w:p>
    <w:p w:rsidR="007A27CC" w:rsidRDefault="007A27CC" w:rsidP="007A27CC">
      <w:pPr>
        <w:pStyle w:val="PL"/>
      </w:pPr>
      <w:r>
        <w:t xml:space="preserve">          $ref: 'TS29571_CommonData.yaml#/components/schemas/Uint32'</w:t>
      </w:r>
    </w:p>
    <w:p w:rsidR="007A27CC" w:rsidRDefault="007A27CC" w:rsidP="007A27CC">
      <w:pPr>
        <w:pStyle w:val="PL"/>
      </w:pPr>
      <w:r>
        <w:t xml:space="preserve">        totalVolume:</w:t>
      </w:r>
    </w:p>
    <w:p w:rsidR="007A27CC" w:rsidRDefault="007A27CC" w:rsidP="007A27CC">
      <w:pPr>
        <w:pStyle w:val="PL"/>
      </w:pPr>
      <w:r>
        <w:t xml:space="preserve">          $ref: 'TS29571_CommonData.yaml#/components/schemas/Uint64'</w:t>
      </w:r>
    </w:p>
    <w:p w:rsidR="007A27CC" w:rsidRDefault="007A27CC" w:rsidP="007A27CC">
      <w:pPr>
        <w:pStyle w:val="PL"/>
      </w:pPr>
      <w:r>
        <w:t xml:space="preserve">        uplinkVolume:</w:t>
      </w:r>
    </w:p>
    <w:p w:rsidR="007A27CC" w:rsidRDefault="007A27CC" w:rsidP="007A27CC">
      <w:pPr>
        <w:pStyle w:val="PL"/>
      </w:pPr>
      <w:r>
        <w:t xml:space="preserve">          $ref: 'TS29571_CommonData.yaml#/components/schemas/Uint64'</w:t>
      </w:r>
    </w:p>
    <w:p w:rsidR="007A27CC" w:rsidRDefault="007A27CC" w:rsidP="007A27CC">
      <w:pPr>
        <w:pStyle w:val="PL"/>
      </w:pPr>
      <w:r>
        <w:t xml:space="preserve">        localSequenceNumber:</w:t>
      </w:r>
    </w:p>
    <w:p w:rsidR="007A27CC" w:rsidRDefault="007A27CC" w:rsidP="007A27CC">
      <w:pPr>
        <w:pStyle w:val="PL"/>
      </w:pPr>
      <w:r>
        <w:t xml:space="preserve">          type: integer</w:t>
      </w:r>
    </w:p>
    <w:p w:rsidR="007A27CC" w:rsidRDefault="007A27CC" w:rsidP="007A27CC">
      <w:pPr>
        <w:pStyle w:val="PL"/>
      </w:pPr>
      <w:r>
        <w:t xml:space="preserve">        qFIContainerInformation:</w:t>
      </w:r>
    </w:p>
    <w:p w:rsidR="007A27CC" w:rsidRDefault="007A27CC" w:rsidP="007A27CC">
      <w:pPr>
        <w:pStyle w:val="PL"/>
      </w:pPr>
      <w:r>
        <w:t xml:space="preserve">          $ref: '#/components/schemas/QFIContainerInformation'</w:t>
      </w:r>
    </w:p>
    <w:p w:rsidR="007A27CC" w:rsidRDefault="007A27CC" w:rsidP="007A27CC">
      <w:pPr>
        <w:pStyle w:val="PL"/>
      </w:pPr>
      <w:r>
        <w:t xml:space="preserve">      required:</w:t>
      </w:r>
    </w:p>
    <w:p w:rsidR="007A27CC" w:rsidRDefault="007A27CC" w:rsidP="007A27CC">
      <w:pPr>
        <w:pStyle w:val="PL"/>
      </w:pPr>
      <w:r>
        <w:t xml:space="preserve">        - localSequenceNumber</w:t>
      </w:r>
    </w:p>
    <w:p w:rsidR="007A27CC" w:rsidRDefault="007A27CC" w:rsidP="007A27CC">
      <w:pPr>
        <w:pStyle w:val="PL"/>
      </w:pPr>
      <w:r>
        <w:t xml:space="preserve">    QFIContainerInformation: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qFI:</w:t>
      </w:r>
    </w:p>
    <w:p w:rsidR="007A27CC" w:rsidRDefault="007A27CC" w:rsidP="007A27CC">
      <w:pPr>
        <w:pStyle w:val="PL"/>
      </w:pPr>
      <w:r>
        <w:t xml:space="preserve">          $ref: 'TS29571_CommonData.yaml#/components/schemas/Qfi'</w:t>
      </w:r>
    </w:p>
    <w:p w:rsidR="007A27CC" w:rsidRDefault="007A27CC" w:rsidP="007A27CC">
      <w:pPr>
        <w:pStyle w:val="PL"/>
      </w:pPr>
      <w:r>
        <w:t xml:space="preserve">        reportTime: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t xml:space="preserve">        timeofFirstUsage: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t xml:space="preserve">        timeofLastUsage: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lastRenderedPageBreak/>
        <w:t xml:space="preserve">        qoSInformation:</w:t>
      </w:r>
    </w:p>
    <w:p w:rsidR="007A27CC" w:rsidRDefault="007A27CC" w:rsidP="007A27CC">
      <w:pPr>
        <w:pStyle w:val="PL"/>
      </w:pPr>
      <w:r>
        <w:t xml:space="preserve">          $ref: 'TS29512_Npcf_SMPolicyControl.yaml#/components/schemas/QosData'</w:t>
      </w:r>
    </w:p>
    <w:p w:rsidR="007A27CC" w:rsidRDefault="007A27CC" w:rsidP="007A27CC">
      <w:pPr>
        <w:pStyle w:val="PL"/>
      </w:pPr>
      <w:r>
        <w:t xml:space="preserve">        userLocationInformation:</w:t>
      </w:r>
    </w:p>
    <w:p w:rsidR="007A27CC" w:rsidRDefault="007A27CC" w:rsidP="007A27CC">
      <w:pPr>
        <w:pStyle w:val="PL"/>
      </w:pPr>
      <w:r>
        <w:t xml:space="preserve">          $ref: 'TS29571_CommonData.yaml#/components/schemas/UserLocation'</w:t>
      </w:r>
    </w:p>
    <w:p w:rsidR="007A27CC" w:rsidRDefault="007A27CC" w:rsidP="007A27CC">
      <w:pPr>
        <w:pStyle w:val="PL"/>
      </w:pPr>
      <w:r>
        <w:t xml:space="preserve">        uetimeZone:</w:t>
      </w:r>
    </w:p>
    <w:p w:rsidR="007A27CC" w:rsidRDefault="007A27CC" w:rsidP="007A27CC">
      <w:pPr>
        <w:pStyle w:val="PL"/>
      </w:pPr>
      <w:r>
        <w:t xml:space="preserve">          $ref: 'TS29571_CommonData.yaml#/components/schemas/TimeZone'</w:t>
      </w:r>
    </w:p>
    <w:p w:rsidR="007A27CC" w:rsidRDefault="007A27CC" w:rsidP="007A27CC">
      <w:pPr>
        <w:pStyle w:val="PL"/>
      </w:pPr>
      <w:r>
        <w:t xml:space="preserve">        presenceReportingAreaInformation:</w:t>
      </w:r>
    </w:p>
    <w:p w:rsidR="007A27CC" w:rsidRDefault="007A27CC" w:rsidP="007A27CC">
      <w:pPr>
        <w:pStyle w:val="PL"/>
      </w:pPr>
      <w:r>
        <w:t xml:space="preserve">          type: object</w:t>
      </w:r>
    </w:p>
    <w:p w:rsidR="007A27CC" w:rsidRDefault="007A27CC" w:rsidP="007A27CC">
      <w:pPr>
        <w:pStyle w:val="PL"/>
      </w:pPr>
      <w:r>
        <w:t xml:space="preserve">          additionalProperties:</w:t>
      </w:r>
    </w:p>
    <w:p w:rsidR="007A27CC" w:rsidRDefault="007A27CC" w:rsidP="007A27CC">
      <w:pPr>
        <w:pStyle w:val="PL"/>
      </w:pPr>
      <w:r>
        <w:t xml:space="preserve">            $ref: 'TS29571_CommonData.yaml#/components/schemas/PresenceInfo'</w:t>
      </w:r>
    </w:p>
    <w:p w:rsidR="007A27CC" w:rsidRDefault="007A27CC" w:rsidP="007A27CC">
      <w:pPr>
        <w:pStyle w:val="PL"/>
      </w:pPr>
      <w:r>
        <w:t xml:space="preserve">          minProperties: 0</w:t>
      </w:r>
    </w:p>
    <w:p w:rsidR="007A27CC" w:rsidRDefault="007A27CC" w:rsidP="007A27CC">
      <w:pPr>
        <w:pStyle w:val="PL"/>
      </w:pPr>
      <w:r>
        <w:t xml:space="preserve">        rATType:</w:t>
      </w:r>
    </w:p>
    <w:p w:rsidR="007A27CC" w:rsidRDefault="007A27CC" w:rsidP="007A27CC">
      <w:pPr>
        <w:pStyle w:val="PL"/>
      </w:pPr>
      <w:r>
        <w:t xml:space="preserve">          $ref: 'TS29571_CommonData.yaml#/components/schemas/RatType'</w:t>
      </w:r>
    </w:p>
    <w:p w:rsidR="007A27CC" w:rsidRDefault="007A27CC" w:rsidP="007A27CC">
      <w:pPr>
        <w:pStyle w:val="PL"/>
      </w:pPr>
      <w:r>
        <w:t xml:space="preserve">        servingNetworkFunctionID:</w:t>
      </w:r>
    </w:p>
    <w:p w:rsidR="007A27CC" w:rsidRDefault="007A27CC" w:rsidP="007A27CC">
      <w:pPr>
        <w:pStyle w:val="PL"/>
      </w:pPr>
      <w:r>
        <w:t xml:space="preserve">          type: array</w:t>
      </w:r>
    </w:p>
    <w:p w:rsidR="007A27CC" w:rsidRDefault="007A27CC" w:rsidP="007A27CC">
      <w:pPr>
        <w:pStyle w:val="PL"/>
      </w:pPr>
      <w:r>
        <w:t xml:space="preserve">          items:</w:t>
      </w:r>
    </w:p>
    <w:p w:rsidR="007A27CC" w:rsidRDefault="007A27CC" w:rsidP="007A27CC">
      <w:pPr>
        <w:pStyle w:val="PL"/>
      </w:pPr>
      <w:r>
        <w:t xml:space="preserve">            $ref: '#/components/schemas/ServingNetworkFunctionID'</w:t>
      </w:r>
    </w:p>
    <w:p w:rsidR="007A27CC" w:rsidRDefault="007A27CC" w:rsidP="007A27CC">
      <w:pPr>
        <w:pStyle w:val="PL"/>
      </w:pPr>
      <w:r>
        <w:t xml:space="preserve">          minItems: 0</w:t>
      </w:r>
    </w:p>
    <w:p w:rsidR="007A27CC" w:rsidRDefault="007A27CC" w:rsidP="007A27CC">
      <w:pPr>
        <w:pStyle w:val="PL"/>
      </w:pPr>
      <w:r>
        <w:t xml:space="preserve">        3gppPSDataOffStatus:</w:t>
      </w:r>
    </w:p>
    <w:p w:rsidR="007A27CC" w:rsidRDefault="007A27CC" w:rsidP="007A27CC">
      <w:pPr>
        <w:pStyle w:val="PL"/>
      </w:pPr>
      <w:r>
        <w:t xml:space="preserve">          $ref: '#/components/schemas/3GPPPSDataOffStatus</w:t>
      </w:r>
    </w:p>
    <w:p w:rsidR="007A27CC" w:rsidRDefault="007A27CC" w:rsidP="007A27CC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7A27CC" w:rsidRDefault="007A27CC" w:rsidP="007A27CC">
      <w:pPr>
        <w:pStyle w:val="PL"/>
      </w:pPr>
      <w:r>
        <w:rPr>
          <w:noProof w:val="0"/>
        </w:rPr>
        <w:t xml:space="preserve">        - </w:t>
      </w:r>
      <w:r>
        <w:t>reportTime</w:t>
      </w:r>
    </w:p>
    <w:p w:rsidR="007A27CC" w:rsidRDefault="007A27CC" w:rsidP="007A27CC">
      <w:pPr>
        <w:pStyle w:val="PL"/>
      </w:pPr>
      <w:r>
        <w:t xml:space="preserve">        3gppChargingId:</w:t>
      </w:r>
    </w:p>
    <w:p w:rsidR="007A27CC" w:rsidRDefault="007A27CC" w:rsidP="007A27CC">
      <w:pPr>
        <w:pStyle w:val="PL"/>
      </w:pPr>
      <w:r>
        <w:t xml:space="preserve">          $ref: 'TS29571_CommonData.yaml#/components/schemas/ChargingId'</w:t>
      </w:r>
    </w:p>
    <w:p w:rsidR="007A27CC" w:rsidRDefault="007A27CC" w:rsidP="007A27CC">
      <w:pPr>
        <w:pStyle w:val="PL"/>
      </w:pPr>
      <w:r>
        <w:t xml:space="preserve">        diagnostics:</w:t>
      </w:r>
    </w:p>
    <w:p w:rsidR="007A27CC" w:rsidRDefault="007A27CC" w:rsidP="007A27CC">
      <w:pPr>
        <w:pStyle w:val="PL"/>
      </w:pPr>
      <w:r>
        <w:t xml:space="preserve">          $ref: '#/components/schemas/Diagnostics'</w:t>
      </w:r>
    </w:p>
    <w:p w:rsidR="007A27CC" w:rsidRDefault="007A27CC" w:rsidP="007A27CC">
      <w:pPr>
        <w:pStyle w:val="PL"/>
      </w:pPr>
      <w:r>
        <w:t xml:space="preserve">        enhancedDiagnostics:</w:t>
      </w:r>
    </w:p>
    <w:p w:rsidR="007A27CC" w:rsidRDefault="007A27CC" w:rsidP="007A27CC">
      <w:pPr>
        <w:pStyle w:val="PL"/>
      </w:pPr>
      <w:r>
        <w:t xml:space="preserve">          type: array</w:t>
      </w:r>
    </w:p>
    <w:p w:rsidR="007A27CC" w:rsidRDefault="007A27CC" w:rsidP="007A27CC">
      <w:pPr>
        <w:pStyle w:val="PL"/>
      </w:pPr>
      <w:r>
        <w:t xml:space="preserve">          items:</w:t>
      </w:r>
    </w:p>
    <w:p w:rsidR="007A27CC" w:rsidRDefault="007A27CC" w:rsidP="007A27CC">
      <w:pPr>
        <w:pStyle w:val="PL"/>
      </w:pPr>
      <w:r>
        <w:t xml:space="preserve">            type: string</w:t>
      </w:r>
    </w:p>
    <w:p w:rsidR="007A27CC" w:rsidRDefault="007A27CC" w:rsidP="007A27CC">
      <w:pPr>
        <w:pStyle w:val="PL"/>
      </w:pPr>
      <w:r>
        <w:t xml:space="preserve">    RoamingChargingProfile: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triggers:</w:t>
      </w:r>
    </w:p>
    <w:p w:rsidR="007A27CC" w:rsidRDefault="007A27CC" w:rsidP="007A27CC">
      <w:pPr>
        <w:pStyle w:val="PL"/>
      </w:pPr>
      <w:r>
        <w:t xml:space="preserve">          type: array</w:t>
      </w:r>
    </w:p>
    <w:p w:rsidR="007A27CC" w:rsidRDefault="007A27CC" w:rsidP="007A27CC">
      <w:pPr>
        <w:pStyle w:val="PL"/>
      </w:pPr>
      <w:r>
        <w:t xml:space="preserve">          items:</w:t>
      </w:r>
    </w:p>
    <w:p w:rsidR="007A27CC" w:rsidRDefault="007A27CC" w:rsidP="007A27CC">
      <w:pPr>
        <w:pStyle w:val="PL"/>
      </w:pPr>
      <w:r>
        <w:t xml:space="preserve">            $ref: '#/components/schemas/Trigger'</w:t>
      </w:r>
    </w:p>
    <w:p w:rsidR="007A27CC" w:rsidRDefault="007A27CC" w:rsidP="007A27CC">
      <w:pPr>
        <w:pStyle w:val="PL"/>
      </w:pPr>
      <w:r>
        <w:t xml:space="preserve">          minItems: 0</w:t>
      </w:r>
    </w:p>
    <w:p w:rsidR="007A27CC" w:rsidRDefault="007A27CC" w:rsidP="007A27CC">
      <w:pPr>
        <w:pStyle w:val="PL"/>
      </w:pPr>
      <w:r>
        <w:t xml:space="preserve">        partialRecordMethod:</w:t>
      </w:r>
    </w:p>
    <w:p w:rsidR="007A27CC" w:rsidRDefault="007A27CC" w:rsidP="007A27CC">
      <w:pPr>
        <w:pStyle w:val="PL"/>
      </w:pPr>
      <w:r>
        <w:t xml:space="preserve">          $ref: '#/components/schemas/PartialRecordMethod'</w:t>
      </w:r>
    </w:p>
    <w:p w:rsidR="007A27CC" w:rsidRDefault="007A27CC" w:rsidP="007A27CC">
      <w:pPr>
        <w:pStyle w:val="PL"/>
      </w:pPr>
      <w:r>
        <w:t xml:space="preserve">    SMSChargingInformation: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originatorInfo:</w:t>
      </w:r>
    </w:p>
    <w:p w:rsidR="007A27CC" w:rsidRDefault="007A27CC" w:rsidP="007A27CC">
      <w:pPr>
        <w:pStyle w:val="PL"/>
      </w:pPr>
      <w:r>
        <w:t xml:space="preserve">          $ref: '#/components/schemas/OriginatorInfo'</w:t>
      </w:r>
    </w:p>
    <w:p w:rsidR="007A27CC" w:rsidRDefault="007A27CC" w:rsidP="007A27CC">
      <w:pPr>
        <w:pStyle w:val="PL"/>
      </w:pPr>
      <w:r>
        <w:t xml:space="preserve">        recipientInfo:</w:t>
      </w:r>
    </w:p>
    <w:p w:rsidR="007A27CC" w:rsidRDefault="007A27CC" w:rsidP="007A27CC">
      <w:pPr>
        <w:pStyle w:val="PL"/>
      </w:pPr>
      <w:r>
        <w:t xml:space="preserve">          type: array</w:t>
      </w:r>
    </w:p>
    <w:p w:rsidR="007A27CC" w:rsidRDefault="007A27CC" w:rsidP="007A27CC">
      <w:pPr>
        <w:pStyle w:val="PL"/>
      </w:pPr>
      <w:r>
        <w:t xml:space="preserve">          items:</w:t>
      </w:r>
    </w:p>
    <w:p w:rsidR="007A27CC" w:rsidRDefault="007A27CC" w:rsidP="007A27CC">
      <w:pPr>
        <w:pStyle w:val="PL"/>
      </w:pPr>
      <w:r>
        <w:t xml:space="preserve">            $ref: '#/components/schemas/RecipientInfo'</w:t>
      </w:r>
    </w:p>
    <w:p w:rsidR="007A27CC" w:rsidRDefault="007A27CC" w:rsidP="007A27CC">
      <w:pPr>
        <w:pStyle w:val="PL"/>
      </w:pPr>
      <w:r>
        <w:t xml:space="preserve">          minItems: 0</w:t>
      </w:r>
    </w:p>
    <w:p w:rsidR="007A27CC" w:rsidRDefault="007A27CC" w:rsidP="007A27CC">
      <w:pPr>
        <w:pStyle w:val="PL"/>
      </w:pPr>
      <w:r>
        <w:t xml:space="preserve">        userEquipmentInfo:</w:t>
      </w:r>
    </w:p>
    <w:p w:rsidR="007A27CC" w:rsidRDefault="007A27CC" w:rsidP="007A27CC">
      <w:pPr>
        <w:pStyle w:val="PL"/>
      </w:pPr>
      <w:r>
        <w:t xml:space="preserve">          $ref: 'TS29571_CommonData.yaml#/components/schemas/Pei'</w:t>
      </w:r>
    </w:p>
    <w:p w:rsidR="007A27CC" w:rsidRDefault="007A27CC" w:rsidP="007A27CC">
      <w:pPr>
        <w:pStyle w:val="PL"/>
      </w:pPr>
      <w:r>
        <w:t xml:space="preserve">        userLocationinfo:</w:t>
      </w:r>
    </w:p>
    <w:p w:rsidR="007A27CC" w:rsidRDefault="007A27CC" w:rsidP="007A27CC">
      <w:pPr>
        <w:pStyle w:val="PL"/>
      </w:pPr>
      <w:r>
        <w:t xml:space="preserve">          $ref: 'TS29571_CommonData.yaml#/components/schemas/UserLocation'</w:t>
      </w:r>
    </w:p>
    <w:p w:rsidR="007A27CC" w:rsidRDefault="007A27CC" w:rsidP="007A27CC">
      <w:pPr>
        <w:pStyle w:val="PL"/>
      </w:pPr>
      <w:r>
        <w:t xml:space="preserve">        uetimeZone:</w:t>
      </w:r>
    </w:p>
    <w:p w:rsidR="007A27CC" w:rsidRDefault="007A27CC" w:rsidP="007A27CC">
      <w:pPr>
        <w:pStyle w:val="PL"/>
      </w:pPr>
      <w:r>
        <w:t xml:space="preserve">          $ref: 'TS29571_CommonData.yaml#/components/schemas/TimeZone'</w:t>
      </w:r>
    </w:p>
    <w:p w:rsidR="007A27CC" w:rsidRDefault="007A27CC" w:rsidP="007A27CC">
      <w:pPr>
        <w:pStyle w:val="PL"/>
      </w:pPr>
      <w:r>
        <w:t xml:space="preserve">        rATType:</w:t>
      </w:r>
    </w:p>
    <w:p w:rsidR="007A27CC" w:rsidRDefault="007A27CC" w:rsidP="007A27CC">
      <w:pPr>
        <w:pStyle w:val="PL"/>
      </w:pPr>
      <w:r>
        <w:t xml:space="preserve">          $ref: 'TS29571_CommonData.yaml#/components/schemas/RatType'</w:t>
      </w:r>
    </w:p>
    <w:p w:rsidR="007A27CC" w:rsidRDefault="007A27CC" w:rsidP="007A27CC">
      <w:pPr>
        <w:pStyle w:val="PL"/>
      </w:pPr>
      <w:r>
        <w:t xml:space="preserve">        sMSCAddress:</w:t>
      </w:r>
    </w:p>
    <w:p w:rsidR="007A27CC" w:rsidRDefault="007A27CC" w:rsidP="007A27CC">
      <w:pPr>
        <w:pStyle w:val="PL"/>
      </w:pPr>
      <w:r>
        <w:t xml:space="preserve">          type: string</w:t>
      </w:r>
    </w:p>
    <w:p w:rsidR="007A27CC" w:rsidRDefault="007A27CC" w:rsidP="007A27CC">
      <w:pPr>
        <w:pStyle w:val="PL"/>
      </w:pPr>
      <w:r>
        <w:t xml:space="preserve">        sMDataCodingScheme:</w:t>
      </w:r>
    </w:p>
    <w:p w:rsidR="007A27CC" w:rsidRDefault="007A27CC" w:rsidP="007A27CC">
      <w:pPr>
        <w:pStyle w:val="PL"/>
      </w:pPr>
      <w:r>
        <w:t xml:space="preserve">          type: integer</w:t>
      </w:r>
    </w:p>
    <w:p w:rsidR="007A27CC" w:rsidRDefault="007A27CC" w:rsidP="007A27CC">
      <w:pPr>
        <w:pStyle w:val="PL"/>
      </w:pPr>
      <w:r>
        <w:t xml:space="preserve">        sMMessageType:</w:t>
      </w:r>
    </w:p>
    <w:p w:rsidR="007A27CC" w:rsidRDefault="007A27CC" w:rsidP="007A27CC">
      <w:pPr>
        <w:pStyle w:val="PL"/>
      </w:pPr>
      <w:r>
        <w:t xml:space="preserve">          $ref: '#/components/schemas/SMMessageType'</w:t>
      </w:r>
    </w:p>
    <w:p w:rsidR="007A27CC" w:rsidRDefault="007A27CC" w:rsidP="007A27CC">
      <w:pPr>
        <w:pStyle w:val="PL"/>
      </w:pPr>
      <w:r>
        <w:t xml:space="preserve">        sMReplyPathRequested:</w:t>
      </w:r>
    </w:p>
    <w:p w:rsidR="007A27CC" w:rsidRDefault="007A27CC" w:rsidP="007A27CC">
      <w:pPr>
        <w:pStyle w:val="PL"/>
      </w:pPr>
      <w:r>
        <w:t xml:space="preserve">          $ref: '#/components/schemas/ReplyPathRequested'</w:t>
      </w:r>
    </w:p>
    <w:p w:rsidR="007A27CC" w:rsidRDefault="007A27CC" w:rsidP="007A27CC">
      <w:pPr>
        <w:pStyle w:val="PL"/>
      </w:pPr>
      <w:r>
        <w:t xml:space="preserve">        sMUserDataHeader:</w:t>
      </w:r>
    </w:p>
    <w:p w:rsidR="007A27CC" w:rsidRDefault="007A27CC" w:rsidP="007A27CC">
      <w:pPr>
        <w:pStyle w:val="PL"/>
      </w:pPr>
      <w:r>
        <w:t xml:space="preserve">          type: string</w:t>
      </w:r>
    </w:p>
    <w:p w:rsidR="007A27CC" w:rsidRDefault="007A27CC" w:rsidP="007A27CC">
      <w:pPr>
        <w:pStyle w:val="PL"/>
      </w:pPr>
      <w:r>
        <w:t xml:space="preserve">        sMStatus:</w:t>
      </w:r>
    </w:p>
    <w:p w:rsidR="007A27CC" w:rsidRDefault="007A27CC" w:rsidP="007A27CC">
      <w:pPr>
        <w:pStyle w:val="PL"/>
      </w:pPr>
      <w:r>
        <w:t xml:space="preserve">          type: string</w:t>
      </w:r>
    </w:p>
    <w:p w:rsidR="007A27CC" w:rsidRDefault="007A27CC" w:rsidP="007A27CC">
      <w:pPr>
        <w:pStyle w:val="PL"/>
      </w:pPr>
      <w:r>
        <w:t xml:space="preserve">        sMDischargeTime: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t xml:space="preserve">        numberofMessagesSent:</w:t>
      </w:r>
    </w:p>
    <w:p w:rsidR="007A27CC" w:rsidRDefault="007A27CC" w:rsidP="007A27CC">
      <w:pPr>
        <w:pStyle w:val="PL"/>
      </w:pPr>
      <w:r>
        <w:t xml:space="preserve">          $ref: 'TS29571_CommonData.yaml#/components/schemas/Uint32'</w:t>
      </w:r>
    </w:p>
    <w:p w:rsidR="007A27CC" w:rsidRDefault="007A27CC" w:rsidP="007A27CC">
      <w:pPr>
        <w:pStyle w:val="PL"/>
      </w:pPr>
      <w:r>
        <w:t xml:space="preserve">        sMServiceType:</w:t>
      </w:r>
    </w:p>
    <w:p w:rsidR="007A27CC" w:rsidRDefault="007A27CC" w:rsidP="007A27CC">
      <w:pPr>
        <w:pStyle w:val="PL"/>
      </w:pPr>
      <w:r>
        <w:t xml:space="preserve">          $ref: '#/components/schemas/SMServiceType'</w:t>
      </w:r>
    </w:p>
    <w:p w:rsidR="007A27CC" w:rsidRDefault="007A27CC" w:rsidP="007A27CC">
      <w:pPr>
        <w:pStyle w:val="PL"/>
      </w:pPr>
      <w:r>
        <w:t xml:space="preserve">        sMSequenceNumber:</w:t>
      </w:r>
    </w:p>
    <w:p w:rsidR="007A27CC" w:rsidRDefault="007A27CC" w:rsidP="007A27CC">
      <w:pPr>
        <w:pStyle w:val="PL"/>
      </w:pPr>
      <w:r>
        <w:t xml:space="preserve">          $ref: 'TS29571_CommonData.yaml#/components/schemas/Uint32'</w:t>
      </w:r>
    </w:p>
    <w:p w:rsidR="007A27CC" w:rsidRDefault="007A27CC" w:rsidP="007A27CC">
      <w:pPr>
        <w:pStyle w:val="PL"/>
      </w:pPr>
      <w:r>
        <w:lastRenderedPageBreak/>
        <w:t xml:space="preserve">        sMSresult:</w:t>
      </w:r>
    </w:p>
    <w:p w:rsidR="007A27CC" w:rsidRDefault="007A27CC" w:rsidP="007A27CC">
      <w:pPr>
        <w:pStyle w:val="PL"/>
      </w:pPr>
      <w:r>
        <w:t xml:space="preserve">          $ref: 'TS29571_CommonData.yaml#/components/schemas/Uint32'</w:t>
      </w:r>
    </w:p>
    <w:p w:rsidR="007A27CC" w:rsidRDefault="007A27CC" w:rsidP="007A27CC">
      <w:pPr>
        <w:pStyle w:val="PL"/>
      </w:pPr>
      <w:r>
        <w:t xml:space="preserve">        submissionTime: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t xml:space="preserve">        sMPriority:</w:t>
      </w:r>
    </w:p>
    <w:p w:rsidR="007A27CC" w:rsidRDefault="007A27CC" w:rsidP="007A27CC">
      <w:pPr>
        <w:pStyle w:val="PL"/>
      </w:pPr>
      <w:r>
        <w:t xml:space="preserve">          $ref: '#/components/schemas/SMPriority'</w:t>
      </w:r>
    </w:p>
    <w:p w:rsidR="007A27CC" w:rsidRDefault="007A27CC" w:rsidP="007A27CC">
      <w:pPr>
        <w:pStyle w:val="PL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 w:rsidR="007A27CC" w:rsidRDefault="007A27CC" w:rsidP="007A27CC">
      <w:pPr>
        <w:pStyle w:val="PL"/>
      </w:pPr>
      <w:r>
        <w:t xml:space="preserve">          type: string</w:t>
      </w:r>
    </w:p>
    <w:p w:rsidR="007A27CC" w:rsidRDefault="007A27CC" w:rsidP="007A27CC">
      <w:pPr>
        <w:pStyle w:val="PL"/>
      </w:pPr>
      <w:r>
        <w:t xml:space="preserve">        </w:t>
      </w:r>
      <w:r>
        <w:rPr>
          <w:szCs w:val="18"/>
        </w:rPr>
        <w:t>messageSize</w:t>
      </w:r>
      <w:r>
        <w:t>:</w:t>
      </w:r>
    </w:p>
    <w:p w:rsidR="007A27CC" w:rsidRDefault="007A27CC" w:rsidP="007A27CC">
      <w:pPr>
        <w:pStyle w:val="PL"/>
      </w:pPr>
      <w:r>
        <w:t xml:space="preserve">          $ref: 'TS29571_CommonData.yaml#/components/schemas/Uint32'</w:t>
      </w:r>
    </w:p>
    <w:p w:rsidR="007A27CC" w:rsidRDefault="007A27CC" w:rsidP="007A27CC">
      <w:pPr>
        <w:pStyle w:val="PL"/>
      </w:pPr>
      <w:r>
        <w:t xml:space="preserve">        messageClass:</w:t>
      </w:r>
    </w:p>
    <w:p w:rsidR="007A27CC" w:rsidRDefault="007A27CC" w:rsidP="007A27CC">
      <w:pPr>
        <w:pStyle w:val="PL"/>
      </w:pPr>
      <w:r>
        <w:t xml:space="preserve">          $ref: '#/components/schemas/MessageClass'</w:t>
      </w:r>
    </w:p>
    <w:p w:rsidR="007A27CC" w:rsidRDefault="007A27CC" w:rsidP="007A27CC">
      <w:pPr>
        <w:pStyle w:val="PL"/>
      </w:pPr>
      <w:r>
        <w:t xml:space="preserve">        deliveryReportRequested:</w:t>
      </w:r>
    </w:p>
    <w:p w:rsidR="007A27CC" w:rsidRDefault="007A27CC" w:rsidP="007A27CC">
      <w:pPr>
        <w:pStyle w:val="PL"/>
      </w:pPr>
      <w:r>
        <w:t xml:space="preserve">          $ref: '#/components/schemas/DeliveryReportRequested'</w:t>
      </w:r>
    </w:p>
    <w:p w:rsidR="007A27CC" w:rsidRDefault="007A27CC" w:rsidP="007A27CC">
      <w:pPr>
        <w:pStyle w:val="PL"/>
      </w:pPr>
      <w:r>
        <w:t xml:space="preserve">    OriginatorInfo: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originatorSUPI:</w:t>
      </w:r>
    </w:p>
    <w:p w:rsidR="007A27CC" w:rsidRDefault="007A27CC" w:rsidP="007A27CC">
      <w:pPr>
        <w:pStyle w:val="PL"/>
      </w:pPr>
      <w:r>
        <w:t xml:space="preserve">          $ref: 'TS29571_CommonData.yaml#/components/schemas/Supi'</w:t>
      </w:r>
    </w:p>
    <w:p w:rsidR="007A27CC" w:rsidRDefault="007A27CC" w:rsidP="007A27CC">
      <w:pPr>
        <w:pStyle w:val="PL"/>
      </w:pPr>
      <w:r>
        <w:t xml:space="preserve">        originatorGPSI:</w:t>
      </w:r>
    </w:p>
    <w:p w:rsidR="007A27CC" w:rsidRDefault="007A27CC" w:rsidP="007A27CC">
      <w:pPr>
        <w:pStyle w:val="PL"/>
      </w:pPr>
      <w:r>
        <w:t xml:space="preserve">          $ref: 'TS29571_CommonData.yaml#/components/schemas/Gpsi'</w:t>
      </w:r>
    </w:p>
    <w:p w:rsidR="007A27CC" w:rsidRDefault="007A27CC" w:rsidP="007A27CC">
      <w:pPr>
        <w:pStyle w:val="PL"/>
      </w:pPr>
      <w:r>
        <w:t xml:space="preserve">        originatorOtherAddress:</w:t>
      </w:r>
    </w:p>
    <w:p w:rsidR="007A27CC" w:rsidRDefault="007A27CC" w:rsidP="007A27CC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:rsidR="007A27CC" w:rsidRDefault="007A27CC" w:rsidP="007A27CC">
      <w:pPr>
        <w:pStyle w:val="PL"/>
      </w:pPr>
      <w:r>
        <w:t xml:space="preserve">        originatorReceivedAddress:</w:t>
      </w:r>
    </w:p>
    <w:p w:rsidR="007A27CC" w:rsidRDefault="007A27CC" w:rsidP="007A27CC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:rsidR="007A27CC" w:rsidRDefault="007A27CC" w:rsidP="007A27CC">
      <w:pPr>
        <w:pStyle w:val="PL"/>
      </w:pPr>
      <w:r>
        <w:t xml:space="preserve">        originatorSCCPAddress:</w:t>
      </w:r>
    </w:p>
    <w:p w:rsidR="007A27CC" w:rsidRDefault="007A27CC" w:rsidP="007A27CC">
      <w:pPr>
        <w:pStyle w:val="PL"/>
      </w:pPr>
      <w:r>
        <w:t xml:space="preserve">          type: string</w:t>
      </w:r>
    </w:p>
    <w:p w:rsidR="007A27CC" w:rsidRDefault="007A27CC" w:rsidP="007A27CC">
      <w:pPr>
        <w:pStyle w:val="PL"/>
      </w:pPr>
      <w:r>
        <w:t xml:space="preserve">        sMOriginatorInterface:</w:t>
      </w:r>
    </w:p>
    <w:p w:rsidR="007A27CC" w:rsidRDefault="007A27CC" w:rsidP="007A27CC">
      <w:pPr>
        <w:pStyle w:val="PL"/>
      </w:pPr>
      <w:r>
        <w:t xml:space="preserve">          $ref: '#/components/schemas/SMInterface'</w:t>
      </w:r>
    </w:p>
    <w:p w:rsidR="007A27CC" w:rsidRDefault="007A27CC" w:rsidP="007A27CC">
      <w:pPr>
        <w:pStyle w:val="PL"/>
      </w:pPr>
      <w:r>
        <w:t xml:space="preserve">        sMOriginatorProtocolId:</w:t>
      </w:r>
    </w:p>
    <w:p w:rsidR="007A27CC" w:rsidRDefault="007A27CC" w:rsidP="007A27CC">
      <w:pPr>
        <w:pStyle w:val="PL"/>
      </w:pPr>
      <w:r>
        <w:t xml:space="preserve">          type: string</w:t>
      </w:r>
    </w:p>
    <w:p w:rsidR="007A27CC" w:rsidRDefault="007A27CC" w:rsidP="007A27CC">
      <w:pPr>
        <w:pStyle w:val="PL"/>
      </w:pPr>
      <w:r>
        <w:t xml:space="preserve">    RecipientInfo: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recipientSUPI:</w:t>
      </w:r>
    </w:p>
    <w:p w:rsidR="007A27CC" w:rsidRDefault="007A27CC" w:rsidP="007A27CC">
      <w:pPr>
        <w:pStyle w:val="PL"/>
      </w:pPr>
      <w:r>
        <w:t xml:space="preserve">          $ref: 'TS29571_CommonData.yaml#/components/schemas/Supi'</w:t>
      </w:r>
    </w:p>
    <w:p w:rsidR="007A27CC" w:rsidRDefault="007A27CC" w:rsidP="007A27CC">
      <w:pPr>
        <w:pStyle w:val="PL"/>
      </w:pPr>
      <w:r>
        <w:t xml:space="preserve">        recipientGPSI:</w:t>
      </w:r>
    </w:p>
    <w:p w:rsidR="007A27CC" w:rsidRDefault="007A27CC" w:rsidP="007A27CC">
      <w:pPr>
        <w:pStyle w:val="PL"/>
      </w:pPr>
      <w:r>
        <w:t xml:space="preserve">          $ref: 'TS29571_CommonData.yaml#/components/schemas/Gpsi'</w:t>
      </w:r>
    </w:p>
    <w:p w:rsidR="007A27CC" w:rsidRDefault="007A27CC" w:rsidP="007A27CC">
      <w:pPr>
        <w:pStyle w:val="PL"/>
      </w:pPr>
      <w:r>
        <w:t xml:space="preserve">        recipientOtherAddress:</w:t>
      </w:r>
    </w:p>
    <w:p w:rsidR="007A27CC" w:rsidRDefault="007A27CC" w:rsidP="007A27CC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:rsidR="007A27CC" w:rsidRDefault="007A27CC" w:rsidP="007A27CC">
      <w:pPr>
        <w:pStyle w:val="PL"/>
      </w:pPr>
      <w:r>
        <w:t xml:space="preserve">        recipientReceivedAddress:</w:t>
      </w:r>
    </w:p>
    <w:p w:rsidR="007A27CC" w:rsidRDefault="007A27CC" w:rsidP="007A27CC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:rsidR="007A27CC" w:rsidRDefault="007A27CC" w:rsidP="007A27CC">
      <w:pPr>
        <w:pStyle w:val="PL"/>
      </w:pPr>
      <w:r>
        <w:t xml:space="preserve">        recipientSCCPAddress:</w:t>
      </w:r>
    </w:p>
    <w:p w:rsidR="007A27CC" w:rsidRDefault="007A27CC" w:rsidP="007A27CC">
      <w:pPr>
        <w:pStyle w:val="PL"/>
      </w:pPr>
      <w:r>
        <w:t xml:space="preserve">          type: string</w:t>
      </w:r>
    </w:p>
    <w:p w:rsidR="007A27CC" w:rsidRDefault="007A27CC" w:rsidP="007A27CC">
      <w:pPr>
        <w:pStyle w:val="PL"/>
      </w:pPr>
      <w:r>
        <w:t xml:space="preserve">        sMDestinationInterface:</w:t>
      </w:r>
    </w:p>
    <w:p w:rsidR="007A27CC" w:rsidRDefault="007A27CC" w:rsidP="007A27CC">
      <w:pPr>
        <w:pStyle w:val="PL"/>
      </w:pPr>
      <w:r>
        <w:t xml:space="preserve">          $ref: '#/components/schemas/SMInterface'</w:t>
      </w:r>
    </w:p>
    <w:p w:rsidR="007A27CC" w:rsidRDefault="007A27CC" w:rsidP="007A27CC">
      <w:pPr>
        <w:pStyle w:val="PL"/>
      </w:pPr>
      <w:r>
        <w:t xml:space="preserve">        sMrecipientProtocolId:</w:t>
      </w:r>
    </w:p>
    <w:p w:rsidR="007A27CC" w:rsidRDefault="007A27CC" w:rsidP="007A27CC">
      <w:pPr>
        <w:pStyle w:val="PL"/>
      </w:pPr>
      <w:r>
        <w:t xml:space="preserve">          type: string</w:t>
      </w:r>
    </w:p>
    <w:p w:rsidR="007A27CC" w:rsidRDefault="007A27CC" w:rsidP="007A27CC">
      <w:pPr>
        <w:pStyle w:val="PL"/>
      </w:pPr>
      <w:r>
        <w:t xml:space="preserve">    SMAddressInfo: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sMaddressType:</w:t>
      </w:r>
    </w:p>
    <w:p w:rsidR="007A27CC" w:rsidRDefault="007A27CC" w:rsidP="007A27CC">
      <w:pPr>
        <w:pStyle w:val="PL"/>
      </w:pPr>
      <w:r>
        <w:t xml:space="preserve">          $ref: '#/components/schemas/SMAddressType'</w:t>
      </w:r>
    </w:p>
    <w:p w:rsidR="007A27CC" w:rsidRDefault="007A27CC" w:rsidP="007A27CC">
      <w:pPr>
        <w:pStyle w:val="PL"/>
      </w:pPr>
      <w:r>
        <w:t xml:space="preserve">        sMaddressData:</w:t>
      </w:r>
    </w:p>
    <w:p w:rsidR="007A27CC" w:rsidRDefault="007A27CC" w:rsidP="007A27CC">
      <w:pPr>
        <w:pStyle w:val="PL"/>
      </w:pPr>
      <w:r>
        <w:t xml:space="preserve">          type: string</w:t>
      </w:r>
    </w:p>
    <w:p w:rsidR="007A27CC" w:rsidRDefault="007A27CC" w:rsidP="007A27CC">
      <w:pPr>
        <w:pStyle w:val="PL"/>
      </w:pPr>
      <w:r>
        <w:t xml:space="preserve">        sMaddressDomain:</w:t>
      </w:r>
    </w:p>
    <w:p w:rsidR="007A27CC" w:rsidRDefault="007A27CC" w:rsidP="007A27CC">
      <w:pPr>
        <w:pStyle w:val="PL"/>
      </w:pPr>
      <w:r>
        <w:t xml:space="preserve">          $ref: '#/components/schemas/SMAddressDomain'</w:t>
      </w:r>
    </w:p>
    <w:p w:rsidR="007A27CC" w:rsidRDefault="007A27CC" w:rsidP="007A27CC">
      <w:pPr>
        <w:pStyle w:val="PL"/>
      </w:pPr>
      <w:r>
        <w:t xml:space="preserve">    RecipientAddress: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recipientAddressInfo:</w:t>
      </w:r>
    </w:p>
    <w:p w:rsidR="007A27CC" w:rsidRDefault="007A27CC" w:rsidP="007A27CC">
      <w:pPr>
        <w:pStyle w:val="PL"/>
      </w:pPr>
      <w:r>
        <w:t xml:space="preserve">          $ref: '#/components/schemas/SMAddressInfo'</w:t>
      </w:r>
    </w:p>
    <w:p w:rsidR="007A27CC" w:rsidRDefault="007A27CC" w:rsidP="007A27CC">
      <w:pPr>
        <w:pStyle w:val="PL"/>
      </w:pPr>
      <w:r>
        <w:t xml:space="preserve">        sMaddresseeType:</w:t>
      </w:r>
    </w:p>
    <w:p w:rsidR="007A27CC" w:rsidRDefault="007A27CC" w:rsidP="007A27CC">
      <w:pPr>
        <w:pStyle w:val="PL"/>
      </w:pPr>
      <w:r>
        <w:t xml:space="preserve">          $ref: '#/components/schemas/SMAddresseeType'</w:t>
      </w:r>
    </w:p>
    <w:p w:rsidR="007A27CC" w:rsidRDefault="007A27CC" w:rsidP="007A27CC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classIdentifier:</w:t>
      </w:r>
    </w:p>
    <w:p w:rsidR="007A27CC" w:rsidRDefault="007A27CC" w:rsidP="007A27CC">
      <w:pPr>
        <w:pStyle w:val="PL"/>
      </w:pPr>
      <w:r>
        <w:t xml:space="preserve">          $ref: '#/components/schemas/ClassIdentifier'</w:t>
      </w:r>
    </w:p>
    <w:p w:rsidR="007A27CC" w:rsidRDefault="007A27CC" w:rsidP="007A27CC">
      <w:pPr>
        <w:pStyle w:val="PL"/>
      </w:pPr>
      <w:r>
        <w:t xml:space="preserve">        tokenText:</w:t>
      </w:r>
    </w:p>
    <w:p w:rsidR="007A27CC" w:rsidRDefault="007A27CC" w:rsidP="007A27CC">
      <w:pPr>
        <w:pStyle w:val="PL"/>
      </w:pPr>
      <w:r>
        <w:t xml:space="preserve">          type: string</w:t>
      </w:r>
    </w:p>
    <w:p w:rsidR="007A27CC" w:rsidRDefault="007A27CC" w:rsidP="007A27CC">
      <w:pPr>
        <w:pStyle w:val="PL"/>
      </w:pPr>
      <w:r>
        <w:t xml:space="preserve">    SMAddressDomain: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domainName:</w:t>
      </w:r>
    </w:p>
    <w:p w:rsidR="007A27CC" w:rsidRDefault="007A27CC" w:rsidP="007A27CC">
      <w:pPr>
        <w:pStyle w:val="PL"/>
      </w:pPr>
      <w:r>
        <w:t xml:space="preserve">          type: string</w:t>
      </w:r>
    </w:p>
    <w:p w:rsidR="007A27CC" w:rsidRDefault="007A27CC" w:rsidP="007A27CC">
      <w:pPr>
        <w:pStyle w:val="PL"/>
      </w:pPr>
      <w:r>
        <w:t xml:space="preserve">        3GPPIMSIMCCMNC:</w:t>
      </w:r>
    </w:p>
    <w:p w:rsidR="007A27CC" w:rsidRDefault="007A27CC" w:rsidP="007A27CC">
      <w:pPr>
        <w:pStyle w:val="PL"/>
      </w:pPr>
      <w:r>
        <w:t xml:space="preserve">          type: string</w:t>
      </w:r>
    </w:p>
    <w:p w:rsidR="007A27CC" w:rsidRDefault="007A27CC" w:rsidP="007A27CC">
      <w:pPr>
        <w:pStyle w:val="PL"/>
      </w:pPr>
      <w:r>
        <w:lastRenderedPageBreak/>
        <w:t xml:space="preserve">    SMInterface: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interfaceId:</w:t>
      </w:r>
    </w:p>
    <w:p w:rsidR="007A27CC" w:rsidRDefault="007A27CC" w:rsidP="007A27CC">
      <w:pPr>
        <w:pStyle w:val="PL"/>
      </w:pPr>
      <w:r>
        <w:t xml:space="preserve">          type: string</w:t>
      </w:r>
    </w:p>
    <w:p w:rsidR="007A27CC" w:rsidRDefault="007A27CC" w:rsidP="007A27CC">
      <w:pPr>
        <w:pStyle w:val="PL"/>
      </w:pPr>
      <w:r>
        <w:t xml:space="preserve">        interfaceText:</w:t>
      </w:r>
    </w:p>
    <w:p w:rsidR="007A27CC" w:rsidRDefault="007A27CC" w:rsidP="007A27CC">
      <w:pPr>
        <w:pStyle w:val="PL"/>
      </w:pPr>
      <w:r>
        <w:t xml:space="preserve">          type: string</w:t>
      </w:r>
    </w:p>
    <w:p w:rsidR="007A27CC" w:rsidRDefault="007A27CC" w:rsidP="007A27CC">
      <w:pPr>
        <w:pStyle w:val="PL"/>
      </w:pPr>
      <w:r>
        <w:t xml:space="preserve">        interfacePort:</w:t>
      </w:r>
    </w:p>
    <w:p w:rsidR="007A27CC" w:rsidRDefault="007A27CC" w:rsidP="007A27CC">
      <w:pPr>
        <w:pStyle w:val="PL"/>
      </w:pPr>
      <w:r>
        <w:t xml:space="preserve">          type: string</w:t>
      </w:r>
    </w:p>
    <w:p w:rsidR="007A27CC" w:rsidRDefault="007A27CC" w:rsidP="007A27CC">
      <w:pPr>
        <w:pStyle w:val="PL"/>
      </w:pPr>
      <w:r>
        <w:t xml:space="preserve">        interfaceType:</w:t>
      </w:r>
    </w:p>
    <w:p w:rsidR="007A27CC" w:rsidRDefault="007A27CC" w:rsidP="007A27CC">
      <w:pPr>
        <w:pStyle w:val="PL"/>
      </w:pPr>
      <w:r>
        <w:t xml:space="preserve">          $ref: '#/components/schemas/InterfaceType'</w:t>
      </w:r>
    </w:p>
    <w:p w:rsidR="007A27CC" w:rsidRDefault="007A27CC" w:rsidP="007A27CC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:rsidR="007A27CC" w:rsidRDefault="007A27CC" w:rsidP="007A27CC">
      <w:pPr>
        <w:pStyle w:val="PL"/>
      </w:pPr>
      <w:r>
        <w:t xml:space="preserve">          $ref: 'TS29571_CommonData.yaml#/components/schemas/RatType'</w:t>
      </w:r>
    </w:p>
    <w:p w:rsidR="007A27CC" w:rsidRDefault="007A27CC" w:rsidP="007A27CC">
      <w:pPr>
        <w:pStyle w:val="PL"/>
      </w:pPr>
      <w:r>
        <w:t xml:space="preserve">        qosFlowsUsageReports:</w:t>
      </w:r>
    </w:p>
    <w:p w:rsidR="007A27CC" w:rsidRDefault="007A27CC" w:rsidP="007A27CC">
      <w:pPr>
        <w:pStyle w:val="PL"/>
      </w:pPr>
      <w:r>
        <w:t xml:space="preserve">          type: array</w:t>
      </w:r>
    </w:p>
    <w:p w:rsidR="007A27CC" w:rsidRDefault="007A27CC" w:rsidP="007A27CC">
      <w:pPr>
        <w:pStyle w:val="PL"/>
      </w:pPr>
      <w:r>
        <w:t xml:space="preserve">          items:</w:t>
      </w:r>
    </w:p>
    <w:p w:rsidR="007A27CC" w:rsidRDefault="007A27CC" w:rsidP="007A27CC">
      <w:pPr>
        <w:pStyle w:val="PL"/>
      </w:pPr>
      <w:r>
        <w:t xml:space="preserve">            $ref: '#/components/schemas/QosFlowsUsageReport'</w:t>
      </w:r>
    </w:p>
    <w:p w:rsidR="007A27CC" w:rsidRDefault="007A27CC" w:rsidP="007A27CC">
      <w:pPr>
        <w:pStyle w:val="PL"/>
      </w:pPr>
      <w:r>
        <w:t xml:space="preserve">    Diagnostics:</w:t>
      </w:r>
    </w:p>
    <w:p w:rsidR="007A27CC" w:rsidRDefault="007A27CC" w:rsidP="007A27CC">
      <w:pPr>
        <w:pStyle w:val="PL"/>
      </w:pPr>
      <w:r>
        <w:t xml:space="preserve">      type: integer</w:t>
      </w:r>
    </w:p>
    <w:p w:rsidR="007A27CC" w:rsidRDefault="007A27CC" w:rsidP="007A27CC">
      <w:pPr>
        <w:pStyle w:val="PL"/>
      </w:pPr>
      <w:r>
        <w:t xml:space="preserve">    IPFilterRule:</w:t>
      </w:r>
    </w:p>
    <w:p w:rsidR="007A27CC" w:rsidRDefault="007A27CC" w:rsidP="007A27CC">
      <w:pPr>
        <w:pStyle w:val="PL"/>
      </w:pPr>
      <w:r>
        <w:t xml:space="preserve">      type: string</w:t>
      </w:r>
    </w:p>
    <w:p w:rsidR="007A27CC" w:rsidRDefault="007A27CC" w:rsidP="007A27CC">
      <w:pPr>
        <w:pStyle w:val="PL"/>
      </w:pPr>
      <w:r>
        <w:t xml:space="preserve">    QosFlowsUsageReport: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qFI:</w:t>
      </w:r>
    </w:p>
    <w:p w:rsidR="007A27CC" w:rsidRDefault="007A27CC" w:rsidP="007A27CC">
      <w:pPr>
        <w:pStyle w:val="PL"/>
      </w:pPr>
      <w:r>
        <w:t xml:space="preserve">          $ref: 'TS29571_CommonData.yaml#/components/schemas/Qfi'</w:t>
      </w:r>
    </w:p>
    <w:p w:rsidR="007A27CC" w:rsidRDefault="007A27CC" w:rsidP="007A27CC">
      <w:pPr>
        <w:pStyle w:val="PL"/>
      </w:pPr>
      <w:r>
        <w:t xml:space="preserve">        startTimestamp: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t xml:space="preserve">        endTimestamp: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t xml:space="preserve">        uplinkVolume:</w:t>
      </w:r>
    </w:p>
    <w:p w:rsidR="007A27CC" w:rsidRDefault="007A27CC" w:rsidP="007A27CC">
      <w:pPr>
        <w:pStyle w:val="PL"/>
      </w:pPr>
      <w:r>
        <w:t xml:space="preserve">          $ref: 'TS29571_CommonData.yaml#/components/schemas/Uint64'</w:t>
      </w:r>
    </w:p>
    <w:p w:rsidR="007A27CC" w:rsidRDefault="007A27CC" w:rsidP="007A27CC">
      <w:pPr>
        <w:pStyle w:val="PL"/>
      </w:pPr>
      <w:r>
        <w:t xml:space="preserve">        downlinkVolume:</w:t>
      </w:r>
    </w:p>
    <w:p w:rsidR="007A27CC" w:rsidRDefault="007A27CC" w:rsidP="007A27CC">
      <w:pPr>
        <w:pStyle w:val="PL"/>
      </w:pPr>
      <w:r>
        <w:t xml:space="preserve">          $ref: 'TS29571_CommonData.yaml#/components/schemas/Uint64'</w:t>
      </w:r>
    </w:p>
    <w:p w:rsidR="007A27CC" w:rsidRDefault="007A27CC" w:rsidP="007A27CC">
      <w:pPr>
        <w:pStyle w:val="PL"/>
      </w:pPr>
      <w:r>
        <w:t xml:space="preserve">    NotificationType: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</w:t>
      </w:r>
    </w:p>
    <w:p w:rsidR="007A27CC" w:rsidRDefault="007A27CC" w:rsidP="007A27CC">
      <w:pPr>
        <w:pStyle w:val="PL"/>
      </w:pPr>
      <w:r>
        <w:t xml:space="preserve">            - REAUTHORIZATION</w:t>
      </w:r>
    </w:p>
    <w:p w:rsidR="007A27CC" w:rsidRDefault="007A27CC" w:rsidP="007A27CC">
      <w:pPr>
        <w:pStyle w:val="PL"/>
      </w:pPr>
      <w:r>
        <w:t xml:space="preserve">            - ABORT_CHARGING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NodeFunctionality: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</w:t>
      </w:r>
    </w:p>
    <w:p w:rsidR="007A27CC" w:rsidRDefault="007A27CC" w:rsidP="007A27CC">
      <w:pPr>
        <w:pStyle w:val="PL"/>
      </w:pPr>
      <w:r>
        <w:t xml:space="preserve">            - SMF</w:t>
      </w:r>
    </w:p>
    <w:p w:rsidR="007A27CC" w:rsidRDefault="007A27CC" w:rsidP="007A27CC">
      <w:pPr>
        <w:pStyle w:val="PL"/>
      </w:pPr>
      <w:r>
        <w:t xml:space="preserve">            - SMSF</w:t>
      </w:r>
    </w:p>
    <w:p w:rsidR="007A27CC" w:rsidRDefault="007A27CC" w:rsidP="007A27CC">
      <w:pPr>
        <w:pStyle w:val="PL"/>
      </w:pPr>
      <w:r>
        <w:tab/>
      </w:r>
      <w:r>
        <w:tab/>
      </w:r>
      <w:r>
        <w:tab/>
        <w:t>- SGW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ChargingCharacteristicsSelectionMode: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</w:t>
      </w:r>
    </w:p>
    <w:p w:rsidR="007A27CC" w:rsidRDefault="007A27CC" w:rsidP="007A27CC">
      <w:pPr>
        <w:pStyle w:val="PL"/>
      </w:pPr>
      <w:r>
        <w:t xml:space="preserve">            - HOME_DEFAULT</w:t>
      </w:r>
    </w:p>
    <w:p w:rsidR="007A27CC" w:rsidRDefault="007A27CC" w:rsidP="007A27CC">
      <w:pPr>
        <w:pStyle w:val="PL"/>
      </w:pPr>
      <w:r>
        <w:t xml:space="preserve">            - ROAMING_DEFAULT</w:t>
      </w:r>
    </w:p>
    <w:p w:rsidR="007A27CC" w:rsidRDefault="007A27CC" w:rsidP="007A27CC">
      <w:pPr>
        <w:pStyle w:val="PL"/>
      </w:pPr>
      <w:r>
        <w:t xml:space="preserve">            - VISITING_DEFAULT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TriggerType: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</w:t>
      </w:r>
    </w:p>
    <w:p w:rsidR="007A27CC" w:rsidRDefault="007A27CC" w:rsidP="007A27CC">
      <w:pPr>
        <w:pStyle w:val="PL"/>
      </w:pPr>
      <w:r>
        <w:t xml:space="preserve">            - QUOTA_THRESHOLD</w:t>
      </w:r>
    </w:p>
    <w:p w:rsidR="007A27CC" w:rsidRDefault="007A27CC" w:rsidP="007A27CC">
      <w:pPr>
        <w:pStyle w:val="PL"/>
      </w:pPr>
      <w:r>
        <w:t xml:space="preserve">            - QHT</w:t>
      </w:r>
    </w:p>
    <w:p w:rsidR="007A27CC" w:rsidRDefault="007A27CC" w:rsidP="007A27CC">
      <w:pPr>
        <w:pStyle w:val="PL"/>
      </w:pPr>
      <w:r>
        <w:t xml:space="preserve">            - FINAL</w:t>
      </w:r>
    </w:p>
    <w:p w:rsidR="007A27CC" w:rsidRDefault="007A27CC" w:rsidP="007A27CC">
      <w:pPr>
        <w:pStyle w:val="PL"/>
      </w:pPr>
      <w:r>
        <w:t xml:space="preserve">            - QUOTA_EXHAUSTED</w:t>
      </w:r>
    </w:p>
    <w:p w:rsidR="007A27CC" w:rsidRDefault="007A27CC" w:rsidP="007A27CC">
      <w:pPr>
        <w:pStyle w:val="PL"/>
      </w:pPr>
      <w:r>
        <w:t xml:space="preserve">            - VALIDITY_TIME</w:t>
      </w:r>
    </w:p>
    <w:p w:rsidR="007A27CC" w:rsidRDefault="007A27CC" w:rsidP="007A27CC">
      <w:pPr>
        <w:pStyle w:val="PL"/>
      </w:pPr>
      <w:r>
        <w:t xml:space="preserve">            - OTHER_QUOTA_TYPE</w:t>
      </w:r>
    </w:p>
    <w:p w:rsidR="007A27CC" w:rsidRDefault="007A27CC" w:rsidP="007A27CC">
      <w:pPr>
        <w:pStyle w:val="PL"/>
      </w:pPr>
      <w:r>
        <w:t xml:space="preserve">            - FORCED_REAUTHORISATION</w:t>
      </w:r>
    </w:p>
    <w:p w:rsidR="007A27CC" w:rsidRDefault="007A27CC" w:rsidP="007A27CC">
      <w:pPr>
        <w:pStyle w:val="PL"/>
      </w:pPr>
      <w:r>
        <w:t xml:space="preserve">            - UNUSED_QUOTA_TIMER # Included for backwards compatibility, shall not be used</w:t>
      </w:r>
    </w:p>
    <w:p w:rsidR="007A27CC" w:rsidRDefault="007A27CC" w:rsidP="007A27CC">
      <w:pPr>
        <w:pStyle w:val="PL"/>
      </w:pPr>
      <w:r>
        <w:t xml:space="preserve">            - UNIT_COUNT_INACTIVITY_TIMER</w:t>
      </w:r>
    </w:p>
    <w:p w:rsidR="007A27CC" w:rsidRDefault="007A27CC" w:rsidP="007A27CC">
      <w:pPr>
        <w:pStyle w:val="PL"/>
      </w:pPr>
      <w:r>
        <w:t xml:space="preserve">            - ABNORMAL_RELEASE</w:t>
      </w:r>
    </w:p>
    <w:p w:rsidR="007A27CC" w:rsidRDefault="007A27CC" w:rsidP="007A27CC">
      <w:pPr>
        <w:pStyle w:val="PL"/>
      </w:pPr>
      <w:r>
        <w:t xml:space="preserve">            - QOS_CHANGE</w:t>
      </w:r>
    </w:p>
    <w:p w:rsidR="007A27CC" w:rsidRDefault="007A27CC" w:rsidP="007A27CC">
      <w:pPr>
        <w:pStyle w:val="PL"/>
      </w:pPr>
      <w:r>
        <w:t xml:space="preserve">            - VOLUME_LIMIT</w:t>
      </w:r>
    </w:p>
    <w:p w:rsidR="007A27CC" w:rsidRDefault="007A27CC" w:rsidP="007A27CC">
      <w:pPr>
        <w:pStyle w:val="PL"/>
      </w:pPr>
      <w:r>
        <w:t xml:space="preserve">            - TIME_LIMIT</w:t>
      </w:r>
    </w:p>
    <w:p w:rsidR="007A27CC" w:rsidRDefault="007A27CC" w:rsidP="007A27CC">
      <w:pPr>
        <w:pStyle w:val="PL"/>
      </w:pPr>
      <w:r>
        <w:t xml:space="preserve">            - PLMN_CHANGE</w:t>
      </w:r>
    </w:p>
    <w:p w:rsidR="007A27CC" w:rsidRDefault="007A27CC" w:rsidP="007A27CC">
      <w:pPr>
        <w:pStyle w:val="PL"/>
      </w:pPr>
      <w:r>
        <w:lastRenderedPageBreak/>
        <w:t xml:space="preserve">            - USER_LOCATION_CHANGE</w:t>
      </w:r>
    </w:p>
    <w:p w:rsidR="007A27CC" w:rsidRDefault="007A27CC" w:rsidP="007A27CC">
      <w:pPr>
        <w:pStyle w:val="PL"/>
        <w:rPr>
          <w:ins w:id="21" w:author="lily" w:date="2019-11-08T09:53:00Z"/>
        </w:rPr>
      </w:pPr>
      <w:r>
        <w:t xml:space="preserve">            - RAT_CHANGE</w:t>
      </w:r>
    </w:p>
    <w:p w:rsidR="007A27CC" w:rsidRDefault="007A27CC">
      <w:pPr>
        <w:pStyle w:val="PL"/>
        <w:tabs>
          <w:tab w:val="clear" w:pos="1536"/>
        </w:tabs>
        <w:pPrChange w:id="22" w:author="lily" w:date="2019-11-08T09:53:00Z">
          <w:pPr>
            <w:pStyle w:val="PL"/>
          </w:pPr>
        </w:pPrChange>
      </w:pPr>
      <w:ins w:id="23" w:author="lily" w:date="2019-11-08T09:53:00Z">
        <w:r>
          <w:tab/>
        </w:r>
        <w:r>
          <w:tab/>
        </w:r>
        <w:r>
          <w:tab/>
          <w:t xml:space="preserve">- </w:t>
        </w:r>
      </w:ins>
      <w:ins w:id="24" w:author="lily" w:date="2019-11-08T09:54:00Z">
        <w:r>
          <w:t>SESSION</w:t>
        </w:r>
        <w:r>
          <w:rPr>
            <w:lang w:eastAsia="zh-CN"/>
          </w:rPr>
          <w:t>_</w:t>
        </w:r>
        <w:r>
          <w:t>AMBR_CHANGE</w:t>
        </w:r>
      </w:ins>
    </w:p>
    <w:p w:rsidR="007A27CC" w:rsidRDefault="007A27CC" w:rsidP="007A27CC">
      <w:pPr>
        <w:pStyle w:val="PL"/>
      </w:pPr>
      <w:r>
        <w:t xml:space="preserve">            - UE_TIMEZONE_CHANGE</w:t>
      </w:r>
    </w:p>
    <w:p w:rsidR="007A27CC" w:rsidRDefault="007A27CC" w:rsidP="007A27CC">
      <w:pPr>
        <w:pStyle w:val="PL"/>
      </w:pPr>
      <w:r>
        <w:t xml:space="preserve">            - TARIFF_TIME_CHANGE</w:t>
      </w:r>
    </w:p>
    <w:p w:rsidR="007A27CC" w:rsidRDefault="007A27CC" w:rsidP="007A27CC">
      <w:pPr>
        <w:pStyle w:val="PL"/>
      </w:pPr>
      <w:r>
        <w:t xml:space="preserve">            - MAX_NUMBER_OF_CHANGES_IN_CHARGING_CONDITIONS</w:t>
      </w:r>
    </w:p>
    <w:p w:rsidR="007A27CC" w:rsidRDefault="007A27CC" w:rsidP="007A27CC">
      <w:pPr>
        <w:pStyle w:val="PL"/>
      </w:pPr>
      <w:r>
        <w:t xml:space="preserve">            - MANAGEMENT_INTERVENTION</w:t>
      </w:r>
    </w:p>
    <w:p w:rsidR="007A27CC" w:rsidRDefault="007A27CC" w:rsidP="007A27CC">
      <w:pPr>
        <w:pStyle w:val="PL"/>
      </w:pPr>
      <w:r>
        <w:t xml:space="preserve">            - CHANGE_OF_UE_PRESENCE_IN_PRESENCE_REPORTING_AREA</w:t>
      </w:r>
    </w:p>
    <w:p w:rsidR="007A27CC" w:rsidRDefault="007A27CC" w:rsidP="007A27CC">
      <w:pPr>
        <w:pStyle w:val="PL"/>
      </w:pPr>
      <w:r>
        <w:t xml:space="preserve">            - CHANGE_OF_3GPP_PS_DATA_OFF_STATUS</w:t>
      </w:r>
    </w:p>
    <w:p w:rsidR="007A27CC" w:rsidRDefault="007A27CC" w:rsidP="007A27CC">
      <w:pPr>
        <w:pStyle w:val="PL"/>
      </w:pPr>
      <w:r>
        <w:t xml:space="preserve">            - SERVING_NODE_CHANGE</w:t>
      </w:r>
    </w:p>
    <w:p w:rsidR="007A27CC" w:rsidRDefault="007A27CC" w:rsidP="007A27CC">
      <w:pPr>
        <w:pStyle w:val="PL"/>
      </w:pPr>
      <w:r>
        <w:t xml:space="preserve">            - REMOVAL_OF_UPF</w:t>
      </w:r>
    </w:p>
    <w:p w:rsidR="007A27CC" w:rsidRDefault="007A27CC" w:rsidP="007A27CC">
      <w:pPr>
        <w:pStyle w:val="PL"/>
      </w:pPr>
      <w:r>
        <w:t xml:space="preserve">            - ADDITION_OF_UPF</w:t>
      </w:r>
    </w:p>
    <w:p w:rsidR="007A27CC" w:rsidRDefault="007A27CC" w:rsidP="007A27CC">
      <w:pPr>
        <w:pStyle w:val="PL"/>
      </w:pPr>
      <w:r>
        <w:t xml:space="preserve">            - START_OF_SERVICE_DATA_FLOW</w:t>
      </w:r>
    </w:p>
    <w:p w:rsidR="007A27CC" w:rsidRDefault="007A27CC" w:rsidP="007A27CC">
      <w:pPr>
        <w:pStyle w:val="PL"/>
      </w:pPr>
      <w:r>
        <w:t xml:space="preserve">            - ECGI_CHANGE</w:t>
      </w:r>
    </w:p>
    <w:p w:rsidR="007A27CC" w:rsidRDefault="007A27CC" w:rsidP="007A27CC">
      <w:pPr>
        <w:pStyle w:val="PL"/>
      </w:pPr>
      <w:r>
        <w:t xml:space="preserve">            - TAI_CHANGE</w:t>
      </w:r>
    </w:p>
    <w:p w:rsidR="007A27CC" w:rsidRDefault="007A27CC" w:rsidP="007A27CC">
      <w:pPr>
        <w:pStyle w:val="PL"/>
      </w:pPr>
      <w:r>
        <w:t xml:space="preserve">            - HANDOVER_CANCEL</w:t>
      </w:r>
    </w:p>
    <w:p w:rsidR="007A27CC" w:rsidRDefault="007A27CC" w:rsidP="007A27CC">
      <w:pPr>
        <w:pStyle w:val="PL"/>
      </w:pPr>
      <w:r>
        <w:t xml:space="preserve">            - HANDOVER_START</w:t>
      </w:r>
    </w:p>
    <w:p w:rsidR="007A27CC" w:rsidRDefault="007A27CC" w:rsidP="007A27CC">
      <w:pPr>
        <w:pStyle w:val="PL"/>
      </w:pPr>
      <w:r>
        <w:t xml:space="preserve">            - HANDOVER_COMPLETE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FinalUnitAction: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</w:t>
      </w:r>
    </w:p>
    <w:p w:rsidR="007A27CC" w:rsidRDefault="007A27CC" w:rsidP="007A27CC">
      <w:pPr>
        <w:pStyle w:val="PL"/>
      </w:pPr>
      <w:r>
        <w:t xml:space="preserve">            - TERMINATE</w:t>
      </w:r>
    </w:p>
    <w:p w:rsidR="007A27CC" w:rsidRDefault="007A27CC" w:rsidP="007A27CC">
      <w:pPr>
        <w:pStyle w:val="PL"/>
      </w:pPr>
      <w:r>
        <w:t xml:space="preserve">            - REDIRECT</w:t>
      </w:r>
    </w:p>
    <w:p w:rsidR="007A27CC" w:rsidRDefault="007A27CC" w:rsidP="007A27CC">
      <w:pPr>
        <w:pStyle w:val="PL"/>
      </w:pPr>
      <w:r>
        <w:t xml:space="preserve">            - RESTRICT_ACCESS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RedirectAddressType: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</w:t>
      </w:r>
    </w:p>
    <w:p w:rsidR="007A27CC" w:rsidRDefault="007A27CC" w:rsidP="007A27CC">
      <w:pPr>
        <w:pStyle w:val="PL"/>
      </w:pPr>
      <w:r>
        <w:t xml:space="preserve">            - IPV4</w:t>
      </w:r>
    </w:p>
    <w:p w:rsidR="007A27CC" w:rsidRDefault="007A27CC" w:rsidP="007A27CC">
      <w:pPr>
        <w:pStyle w:val="PL"/>
      </w:pPr>
      <w:r>
        <w:t xml:space="preserve">            - IPV6</w:t>
      </w:r>
    </w:p>
    <w:p w:rsidR="007A27CC" w:rsidRDefault="007A27CC" w:rsidP="007A27CC">
      <w:pPr>
        <w:pStyle w:val="PL"/>
      </w:pPr>
      <w:r>
        <w:t xml:space="preserve">            - URL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TriggerCategory: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</w:t>
      </w:r>
    </w:p>
    <w:p w:rsidR="007A27CC" w:rsidRDefault="007A27CC" w:rsidP="007A27CC">
      <w:pPr>
        <w:pStyle w:val="PL"/>
      </w:pPr>
      <w:r>
        <w:t xml:space="preserve">            - IMMEDIATE_REPORT</w:t>
      </w:r>
    </w:p>
    <w:p w:rsidR="007A27CC" w:rsidRDefault="007A27CC" w:rsidP="007A27CC">
      <w:pPr>
        <w:pStyle w:val="PL"/>
      </w:pPr>
      <w:r>
        <w:t xml:space="preserve">            - DEFERRED_REPORT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QuotaManagementIndicator: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</w:t>
      </w:r>
    </w:p>
    <w:p w:rsidR="007A27CC" w:rsidRDefault="007A27CC" w:rsidP="007A27CC">
      <w:pPr>
        <w:pStyle w:val="PL"/>
      </w:pPr>
      <w:r>
        <w:t xml:space="preserve">            - ONLINE_CHARGING</w:t>
      </w:r>
    </w:p>
    <w:p w:rsidR="007A27CC" w:rsidRDefault="007A27CC" w:rsidP="007A27CC">
      <w:pPr>
        <w:pStyle w:val="PL"/>
      </w:pPr>
      <w:r>
        <w:t xml:space="preserve">            - OFFLINE_CHARGING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FailureHandling: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</w:t>
      </w:r>
    </w:p>
    <w:p w:rsidR="007A27CC" w:rsidRDefault="007A27CC" w:rsidP="007A27CC">
      <w:pPr>
        <w:pStyle w:val="PL"/>
      </w:pPr>
      <w:r>
        <w:t xml:space="preserve">            - TERMINATE</w:t>
      </w:r>
    </w:p>
    <w:p w:rsidR="007A27CC" w:rsidRDefault="007A27CC" w:rsidP="007A27CC">
      <w:pPr>
        <w:pStyle w:val="PL"/>
      </w:pPr>
      <w:r>
        <w:t xml:space="preserve">            - CONTINUE</w:t>
      </w:r>
    </w:p>
    <w:p w:rsidR="007A27CC" w:rsidRDefault="007A27CC" w:rsidP="007A27CC">
      <w:pPr>
        <w:pStyle w:val="PL"/>
      </w:pPr>
      <w:r>
        <w:t xml:space="preserve">            - RETRY_AND_TERMINATE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SessionFailover: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</w:t>
      </w:r>
    </w:p>
    <w:p w:rsidR="007A27CC" w:rsidRDefault="007A27CC" w:rsidP="007A27CC">
      <w:pPr>
        <w:pStyle w:val="PL"/>
      </w:pPr>
      <w:r>
        <w:t xml:space="preserve">            - FAILOVER_NOT_SUPPORTED</w:t>
      </w:r>
    </w:p>
    <w:p w:rsidR="007A27CC" w:rsidRDefault="007A27CC" w:rsidP="007A27CC">
      <w:pPr>
        <w:pStyle w:val="PL"/>
      </w:pPr>
      <w:r>
        <w:t xml:space="preserve">            - FAILOVER_SUPPORTED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3GPPPSDataOffStatus: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</w:t>
      </w:r>
    </w:p>
    <w:p w:rsidR="007A27CC" w:rsidRDefault="007A27CC" w:rsidP="007A27CC">
      <w:pPr>
        <w:pStyle w:val="PL"/>
      </w:pPr>
      <w:r>
        <w:t xml:space="preserve">            - ACTIVE</w:t>
      </w:r>
    </w:p>
    <w:p w:rsidR="007A27CC" w:rsidRDefault="007A27CC" w:rsidP="007A27CC">
      <w:pPr>
        <w:pStyle w:val="PL"/>
      </w:pPr>
      <w:r>
        <w:t xml:space="preserve">            - INACTIVE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ResultCode: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 </w:t>
      </w:r>
    </w:p>
    <w:p w:rsidR="007A27CC" w:rsidRDefault="007A27CC" w:rsidP="007A27CC">
      <w:pPr>
        <w:pStyle w:val="PL"/>
      </w:pPr>
      <w:r>
        <w:t xml:space="preserve">            - SUCCESS</w:t>
      </w:r>
    </w:p>
    <w:p w:rsidR="007A27CC" w:rsidRDefault="007A27CC" w:rsidP="007A27CC">
      <w:pPr>
        <w:pStyle w:val="PL"/>
      </w:pPr>
      <w:r>
        <w:t xml:space="preserve">            - END_USER_SERVICE_DENIED</w:t>
      </w:r>
    </w:p>
    <w:p w:rsidR="007A27CC" w:rsidRDefault="007A27CC" w:rsidP="007A27CC">
      <w:pPr>
        <w:pStyle w:val="PL"/>
      </w:pPr>
      <w:r>
        <w:t xml:space="preserve">            - QUOTA_MANAGEMENT_NOT_APPLICABLE</w:t>
      </w:r>
    </w:p>
    <w:p w:rsidR="007A27CC" w:rsidRDefault="007A27CC" w:rsidP="007A27CC">
      <w:pPr>
        <w:pStyle w:val="PL"/>
      </w:pPr>
      <w:r>
        <w:lastRenderedPageBreak/>
        <w:t xml:space="preserve">            - QUOTA_LIMIT_REACHED</w:t>
      </w:r>
    </w:p>
    <w:p w:rsidR="007A27CC" w:rsidRDefault="007A27CC" w:rsidP="007A27CC">
      <w:pPr>
        <w:pStyle w:val="PL"/>
      </w:pPr>
      <w:r>
        <w:t xml:space="preserve">            - END_USER_SERVICE_REJECTED</w:t>
      </w:r>
    </w:p>
    <w:p w:rsidR="007A27CC" w:rsidRDefault="007A27CC" w:rsidP="007A27CC">
      <w:pPr>
        <w:pStyle w:val="PL"/>
      </w:pPr>
      <w:r>
        <w:t xml:space="preserve">            - USER_UNKNOWN</w:t>
      </w:r>
    </w:p>
    <w:p w:rsidR="007A27CC" w:rsidRDefault="007A27CC" w:rsidP="007A27CC">
      <w:pPr>
        <w:pStyle w:val="PL"/>
      </w:pPr>
      <w:r>
        <w:t xml:space="preserve">            - RATING_FAILED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PartialRecordMethod: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</w:t>
      </w:r>
    </w:p>
    <w:p w:rsidR="007A27CC" w:rsidRDefault="007A27CC" w:rsidP="007A27CC">
      <w:pPr>
        <w:pStyle w:val="PL"/>
      </w:pPr>
      <w:r>
        <w:t xml:space="preserve">            - DEFAULT</w:t>
      </w:r>
    </w:p>
    <w:p w:rsidR="007A27CC" w:rsidRDefault="007A27CC" w:rsidP="007A27CC">
      <w:pPr>
        <w:pStyle w:val="PL"/>
      </w:pPr>
      <w:r>
        <w:t xml:space="preserve">            - INDIVIDUAL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RoamerInOut: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</w:t>
      </w:r>
    </w:p>
    <w:p w:rsidR="007A27CC" w:rsidRDefault="007A27CC" w:rsidP="007A27CC">
      <w:pPr>
        <w:pStyle w:val="PL"/>
      </w:pPr>
      <w:r>
        <w:t xml:space="preserve">            - IN_BOUND</w:t>
      </w:r>
    </w:p>
    <w:p w:rsidR="007A27CC" w:rsidRDefault="007A27CC" w:rsidP="007A27CC">
      <w:pPr>
        <w:pStyle w:val="PL"/>
      </w:pPr>
      <w:r>
        <w:t xml:space="preserve">            - OUT_BOUND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SMMessageType: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</w:t>
      </w:r>
    </w:p>
    <w:p w:rsidR="007A27CC" w:rsidRDefault="007A27CC" w:rsidP="007A27CC">
      <w:pPr>
        <w:pStyle w:val="PL"/>
      </w:pPr>
      <w:r>
        <w:t xml:space="preserve">            - </w:t>
      </w:r>
      <w:r>
        <w:rPr>
          <w:lang w:eastAsia="zh-CN"/>
        </w:rPr>
        <w:t>SUBMISSION</w:t>
      </w:r>
    </w:p>
    <w:p w:rsidR="007A27CC" w:rsidRDefault="007A27CC" w:rsidP="007A27C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 w:rsidR="007A27CC" w:rsidRDefault="007A27CC" w:rsidP="007A27CC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SMPriority: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</w:t>
      </w:r>
    </w:p>
    <w:p w:rsidR="007A27CC" w:rsidRDefault="007A27CC" w:rsidP="007A27CC">
      <w:pPr>
        <w:pStyle w:val="PL"/>
      </w:pPr>
      <w:r>
        <w:t xml:space="preserve">            - </w:t>
      </w:r>
      <w:r>
        <w:rPr>
          <w:lang w:eastAsia="zh-CN"/>
        </w:rPr>
        <w:t>LOW</w:t>
      </w:r>
    </w:p>
    <w:p w:rsidR="007A27CC" w:rsidRDefault="007A27CC" w:rsidP="007A27C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:rsidR="007A27CC" w:rsidRDefault="007A27CC" w:rsidP="007A27CC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DeliveryReportRequested: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</w:t>
      </w:r>
    </w:p>
    <w:p w:rsidR="007A27CC" w:rsidRDefault="007A27CC" w:rsidP="007A27CC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:rsidR="007A27CC" w:rsidRDefault="007A27CC" w:rsidP="007A27C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InterfaceType: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</w:t>
      </w:r>
    </w:p>
    <w:p w:rsidR="007A27CC" w:rsidRDefault="007A27CC" w:rsidP="007A27CC">
      <w:pPr>
        <w:pStyle w:val="PL"/>
      </w:pPr>
      <w:r>
        <w:t xml:space="preserve">            - UNKNOWN</w:t>
      </w:r>
    </w:p>
    <w:p w:rsidR="007A27CC" w:rsidRDefault="007A27CC" w:rsidP="007A27CC">
      <w:pPr>
        <w:pStyle w:val="PL"/>
      </w:pPr>
      <w:r>
        <w:t xml:space="preserve">            - MOBILE_ORIGINATING</w:t>
      </w:r>
    </w:p>
    <w:p w:rsidR="007A27CC" w:rsidRDefault="007A27CC" w:rsidP="007A27CC">
      <w:pPr>
        <w:pStyle w:val="PL"/>
        <w:rPr>
          <w:lang w:eastAsia="zh-CN"/>
        </w:rPr>
      </w:pPr>
      <w:r>
        <w:t xml:space="preserve">            - MOBILE_TERMINATING</w:t>
      </w:r>
    </w:p>
    <w:p w:rsidR="007A27CC" w:rsidRDefault="007A27CC" w:rsidP="007A27CC">
      <w:pPr>
        <w:pStyle w:val="PL"/>
      </w:pPr>
      <w:r>
        <w:t xml:space="preserve">            - APPLICATION_ORIGINATING</w:t>
      </w:r>
    </w:p>
    <w:p w:rsidR="007A27CC" w:rsidRDefault="007A27CC" w:rsidP="007A27CC">
      <w:pPr>
        <w:pStyle w:val="PL"/>
        <w:rPr>
          <w:lang w:eastAsia="zh-CN"/>
        </w:rPr>
      </w:pPr>
      <w:r>
        <w:t xml:space="preserve">            - APPLICATION_TERMINATING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ClassIdentifier: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</w:t>
      </w:r>
    </w:p>
    <w:p w:rsidR="007A27CC" w:rsidRDefault="007A27CC" w:rsidP="007A27CC">
      <w:pPr>
        <w:pStyle w:val="PL"/>
      </w:pPr>
      <w:r>
        <w:t xml:space="preserve">            - PERSONAL</w:t>
      </w:r>
    </w:p>
    <w:p w:rsidR="007A27CC" w:rsidRDefault="007A27CC" w:rsidP="007A27CC">
      <w:pPr>
        <w:pStyle w:val="PL"/>
        <w:rPr>
          <w:lang w:eastAsia="zh-CN"/>
        </w:rPr>
      </w:pPr>
      <w:r>
        <w:t xml:space="preserve">            - ADVERTISEMENT</w:t>
      </w:r>
    </w:p>
    <w:p w:rsidR="007A27CC" w:rsidRDefault="007A27CC" w:rsidP="007A27CC">
      <w:pPr>
        <w:pStyle w:val="PL"/>
      </w:pPr>
      <w:r>
        <w:t xml:space="preserve">            - INFORMATIONAL</w:t>
      </w:r>
    </w:p>
    <w:p w:rsidR="007A27CC" w:rsidRDefault="007A27CC" w:rsidP="007A27CC">
      <w:pPr>
        <w:pStyle w:val="PL"/>
      </w:pPr>
      <w:r>
        <w:t xml:space="preserve">            - AUTO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SMAddressType: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</w:t>
      </w:r>
    </w:p>
    <w:p w:rsidR="007A27CC" w:rsidRDefault="007A27CC" w:rsidP="007A27CC">
      <w:pPr>
        <w:pStyle w:val="PL"/>
      </w:pPr>
      <w:r>
        <w:t xml:space="preserve">            - EMAIL_ADDRESS</w:t>
      </w:r>
    </w:p>
    <w:p w:rsidR="007A27CC" w:rsidRDefault="007A27CC" w:rsidP="007A27CC">
      <w:pPr>
        <w:pStyle w:val="PL"/>
      </w:pPr>
      <w:r>
        <w:t xml:space="preserve">            - MSISDN</w:t>
      </w:r>
    </w:p>
    <w:p w:rsidR="007A27CC" w:rsidRDefault="007A27CC" w:rsidP="007A27CC">
      <w:pPr>
        <w:pStyle w:val="PL"/>
        <w:rPr>
          <w:lang w:eastAsia="zh-CN"/>
        </w:rPr>
      </w:pPr>
      <w:r>
        <w:t xml:space="preserve">            - IPV4_ADDRESS</w:t>
      </w:r>
    </w:p>
    <w:p w:rsidR="007A27CC" w:rsidRDefault="007A27CC" w:rsidP="007A27CC">
      <w:pPr>
        <w:pStyle w:val="PL"/>
      </w:pPr>
      <w:r>
        <w:t xml:space="preserve">            - IPV6_ADDRESS</w:t>
      </w:r>
    </w:p>
    <w:p w:rsidR="007A27CC" w:rsidRDefault="007A27CC" w:rsidP="007A27CC">
      <w:pPr>
        <w:pStyle w:val="PL"/>
      </w:pPr>
      <w:r>
        <w:t xml:space="preserve">            - NUMERIC_SHORTCODE</w:t>
      </w:r>
    </w:p>
    <w:p w:rsidR="007A27CC" w:rsidRDefault="007A27CC" w:rsidP="007A27CC">
      <w:pPr>
        <w:pStyle w:val="PL"/>
      </w:pPr>
      <w:r>
        <w:t xml:space="preserve">            - ALPHANUMERIC_SHORTCODE</w:t>
      </w:r>
    </w:p>
    <w:p w:rsidR="007A27CC" w:rsidRDefault="007A27CC" w:rsidP="007A27CC">
      <w:pPr>
        <w:pStyle w:val="PL"/>
      </w:pPr>
      <w:r>
        <w:t xml:space="preserve">            - OTHER</w:t>
      </w:r>
    </w:p>
    <w:p w:rsidR="007A27CC" w:rsidRDefault="007A27CC" w:rsidP="007A27C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IMSI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SMAddresseeType: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</w:t>
      </w:r>
    </w:p>
    <w:p w:rsidR="007A27CC" w:rsidRDefault="007A27CC" w:rsidP="007A27CC">
      <w:pPr>
        <w:pStyle w:val="PL"/>
      </w:pPr>
      <w:r>
        <w:lastRenderedPageBreak/>
        <w:t xml:space="preserve">            - TO</w:t>
      </w:r>
    </w:p>
    <w:p w:rsidR="007A27CC" w:rsidRDefault="007A27CC" w:rsidP="007A27CC">
      <w:pPr>
        <w:pStyle w:val="PL"/>
      </w:pPr>
      <w:r>
        <w:t xml:space="preserve">            - CC</w:t>
      </w:r>
    </w:p>
    <w:p w:rsidR="007A27CC" w:rsidRDefault="007A27CC" w:rsidP="007A27CC">
      <w:pPr>
        <w:pStyle w:val="PL"/>
        <w:rPr>
          <w:lang w:eastAsia="zh-CN"/>
        </w:rPr>
      </w:pPr>
      <w:r>
        <w:t xml:space="preserve">            - BCC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SMServiceType: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</w:t>
      </w:r>
    </w:p>
    <w:p w:rsidR="007A27CC" w:rsidRDefault="007A27CC" w:rsidP="007A27CC">
      <w:pPr>
        <w:pStyle w:val="PL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:rsidR="007A27CC" w:rsidRDefault="007A27CC" w:rsidP="007A27CC">
      <w:pPr>
        <w:pStyle w:val="PL"/>
      </w:pPr>
      <w:r>
        <w:t xml:space="preserve">            - </w:t>
      </w:r>
      <w:r>
        <w:rPr>
          <w:lang w:eastAsia="zh-CN"/>
        </w:rPr>
        <w:t>VAS4SMS_SHORT_MESSAGE_FORWARDING</w:t>
      </w:r>
    </w:p>
    <w:p w:rsidR="007A27CC" w:rsidRDefault="007A27CC" w:rsidP="007A27C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:rsidR="007A27CC" w:rsidRDefault="007A27CC" w:rsidP="007A27CC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:rsidR="007A27CC" w:rsidRDefault="007A27CC" w:rsidP="007A27CC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:rsidR="007A27CC" w:rsidRDefault="007A27CC" w:rsidP="007A27CC">
      <w:pPr>
        <w:pStyle w:val="PL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 w:rsidR="007A27CC" w:rsidRDefault="007A27CC" w:rsidP="007A27CC">
      <w:pPr>
        <w:pStyle w:val="PL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 w:rsidR="007A27CC" w:rsidRDefault="007A27CC" w:rsidP="007A27C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:rsidR="007A27CC" w:rsidRDefault="007A27CC" w:rsidP="007A27C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 w:rsidR="007A27CC" w:rsidRDefault="007A27CC" w:rsidP="007A27C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 w:rsidR="007A27CC" w:rsidRDefault="007A27CC" w:rsidP="007A27C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ReplyPathRequested: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</w:t>
      </w:r>
    </w:p>
    <w:p w:rsidR="007A27CC" w:rsidRDefault="007A27CC" w:rsidP="007A27CC">
      <w:pPr>
        <w:pStyle w:val="PL"/>
      </w:pPr>
      <w:r>
        <w:t xml:space="preserve">            - NO_REPLY_PATH_SET</w:t>
      </w:r>
    </w:p>
    <w:p w:rsidR="007A27CC" w:rsidRDefault="007A27CC" w:rsidP="007A27CC">
      <w:pPr>
        <w:pStyle w:val="PL"/>
      </w:pPr>
      <w:r>
        <w:t xml:space="preserve">            - REPLY_PATH_SET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  <w:tabs>
          <w:tab w:val="clear" w:pos="384"/>
        </w:tabs>
      </w:pPr>
      <w:r>
        <w:t xml:space="preserve">    oneTimeEventType:</w:t>
      </w:r>
    </w:p>
    <w:p w:rsidR="007A27CC" w:rsidRDefault="007A27CC" w:rsidP="007A27CC">
      <w:pPr>
        <w:pStyle w:val="PL"/>
        <w:tabs>
          <w:tab w:val="clear" w:pos="384"/>
        </w:tabs>
      </w:pPr>
      <w:r>
        <w:t xml:space="preserve">      anyOf:</w:t>
      </w:r>
    </w:p>
    <w:p w:rsidR="007A27CC" w:rsidRDefault="007A27CC" w:rsidP="007A27CC">
      <w:pPr>
        <w:pStyle w:val="PL"/>
        <w:tabs>
          <w:tab w:val="clear" w:pos="384"/>
        </w:tabs>
      </w:pPr>
      <w:r>
        <w:t xml:space="preserve">        - type: string</w:t>
      </w:r>
    </w:p>
    <w:p w:rsidR="007A27CC" w:rsidRDefault="007A27CC" w:rsidP="007A27CC">
      <w:pPr>
        <w:pStyle w:val="PL"/>
        <w:tabs>
          <w:tab w:val="clear" w:pos="384"/>
        </w:tabs>
      </w:pPr>
      <w:r>
        <w:t xml:space="preserve">          enum:</w:t>
      </w:r>
    </w:p>
    <w:p w:rsidR="007A27CC" w:rsidRDefault="007A27CC" w:rsidP="007A27CC">
      <w:pPr>
        <w:pStyle w:val="PL"/>
        <w:tabs>
          <w:tab w:val="clear" w:pos="384"/>
        </w:tabs>
      </w:pPr>
      <w:r>
        <w:t xml:space="preserve">            - IEC</w:t>
      </w:r>
    </w:p>
    <w:p w:rsidR="007A27CC" w:rsidRDefault="007A27CC" w:rsidP="007A27CC">
      <w:pPr>
        <w:pStyle w:val="PL"/>
        <w:tabs>
          <w:tab w:val="clear" w:pos="384"/>
        </w:tabs>
      </w:pPr>
      <w:r>
        <w:t xml:space="preserve">            - PEC</w:t>
      </w:r>
    </w:p>
    <w:p w:rsidR="007A27CC" w:rsidRDefault="007A27CC" w:rsidP="007A27CC">
      <w:pPr>
        <w:pStyle w:val="PL"/>
        <w:tabs>
          <w:tab w:val="clear" w:pos="384"/>
        </w:tabs>
      </w:pPr>
      <w:r>
        <w:t xml:space="preserve">        - type: string</w:t>
      </w:r>
    </w:p>
    <w:p w:rsidR="007A27CC" w:rsidRDefault="007A27CC" w:rsidP="007A27CC">
      <w:pPr>
        <w:pStyle w:val="PL"/>
        <w:tabs>
          <w:tab w:val="clear" w:pos="384"/>
        </w:tabs>
      </w:pPr>
      <w:r>
        <w:t xml:space="preserve">    dnnSelectionMode:</w:t>
      </w:r>
    </w:p>
    <w:p w:rsidR="007A27CC" w:rsidRDefault="007A27CC" w:rsidP="007A27CC">
      <w:pPr>
        <w:pStyle w:val="PL"/>
        <w:tabs>
          <w:tab w:val="clear" w:pos="384"/>
        </w:tabs>
      </w:pPr>
      <w:r>
        <w:t xml:space="preserve">      anyOf:</w:t>
      </w:r>
    </w:p>
    <w:p w:rsidR="007A27CC" w:rsidRDefault="007A27CC" w:rsidP="007A27CC">
      <w:pPr>
        <w:pStyle w:val="PL"/>
        <w:tabs>
          <w:tab w:val="clear" w:pos="384"/>
        </w:tabs>
      </w:pPr>
      <w:r>
        <w:t xml:space="preserve">        - type: string</w:t>
      </w:r>
    </w:p>
    <w:p w:rsidR="007A27CC" w:rsidRDefault="007A27CC" w:rsidP="007A27CC">
      <w:pPr>
        <w:pStyle w:val="PL"/>
        <w:tabs>
          <w:tab w:val="clear" w:pos="384"/>
        </w:tabs>
      </w:pPr>
      <w:r>
        <w:t xml:space="preserve">          enum:</w:t>
      </w:r>
    </w:p>
    <w:p w:rsidR="007A27CC" w:rsidRDefault="007A27CC" w:rsidP="007A27CC">
      <w:pPr>
        <w:pStyle w:val="PL"/>
        <w:tabs>
          <w:tab w:val="clear" w:pos="384"/>
        </w:tabs>
      </w:pPr>
      <w:r>
        <w:t xml:space="preserve">            - VERIFIED</w:t>
      </w:r>
    </w:p>
    <w:p w:rsidR="007A27CC" w:rsidRDefault="007A27CC" w:rsidP="007A27CC">
      <w:pPr>
        <w:pStyle w:val="PL"/>
        <w:tabs>
          <w:tab w:val="clear" w:pos="384"/>
        </w:tabs>
      </w:pPr>
      <w:r>
        <w:t xml:space="preserve">            - UE_DNN_NOT_VERIFIED</w:t>
      </w:r>
    </w:p>
    <w:p w:rsidR="007A27CC" w:rsidRDefault="007A27CC" w:rsidP="007A27CC">
      <w:pPr>
        <w:pStyle w:val="PL"/>
        <w:tabs>
          <w:tab w:val="clear" w:pos="384"/>
        </w:tabs>
      </w:pPr>
      <w:r>
        <w:t xml:space="preserve">            - NW_DNN_NOT_VERIFIED</w:t>
      </w:r>
    </w:p>
    <w:p w:rsidR="007A27CC" w:rsidRDefault="007A27CC" w:rsidP="007A27CC">
      <w:pPr>
        <w:pStyle w:val="PL"/>
        <w:tabs>
          <w:tab w:val="clear" w:pos="384"/>
        </w:tabs>
      </w:pPr>
      <w:r>
        <w:t xml:space="preserve">        - type: string</w:t>
      </w:r>
    </w:p>
    <w:p w:rsidR="007A27CC" w:rsidRDefault="007A27CC" w:rsidP="007A27CC">
      <w:pPr>
        <w:pStyle w:val="PL"/>
      </w:pPr>
    </w:p>
    <w:p w:rsidR="007A27CC" w:rsidRDefault="007A27CC" w:rsidP="007A27CC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C57A1" w:rsidTr="0045534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EC57A1" w:rsidRDefault="00EC57A1" w:rsidP="004553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5" w:name="_Toc20227438"/>
            <w:bookmarkStart w:id="26" w:name="OLE_LINK9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7A27CC" w:rsidRDefault="007A27CC" w:rsidP="007A27CC">
      <w:pPr>
        <w:pStyle w:val="2"/>
        <w:rPr>
          <w:noProof/>
        </w:rPr>
      </w:pPr>
      <w:r>
        <w:t>A.3</w:t>
      </w:r>
      <w:r>
        <w:tab/>
        <w:t>Nchf_ OfflineOnlyCharging</w:t>
      </w:r>
      <w:r>
        <w:rPr>
          <w:noProof/>
        </w:rPr>
        <w:t xml:space="preserve"> API</w:t>
      </w:r>
      <w:bookmarkEnd w:id="25"/>
    </w:p>
    <w:p w:rsidR="007A27CC" w:rsidRDefault="007A27CC" w:rsidP="007A27CC">
      <w:pPr>
        <w:pStyle w:val="PL"/>
      </w:pPr>
      <w:r>
        <w:t xml:space="preserve">openapi: 3.0.0 </w:t>
      </w:r>
    </w:p>
    <w:p w:rsidR="007A27CC" w:rsidRDefault="007A27CC" w:rsidP="007A27CC">
      <w:pPr>
        <w:pStyle w:val="PL"/>
      </w:pPr>
      <w:r>
        <w:t>info:</w:t>
      </w:r>
    </w:p>
    <w:p w:rsidR="007A27CC" w:rsidRDefault="007A27CC" w:rsidP="007A27CC">
      <w:pPr>
        <w:pStyle w:val="PL"/>
        <w:rPr>
          <w:lang w:eastAsia="zh-CN"/>
        </w:rPr>
      </w:pPr>
      <w:r>
        <w:t xml:space="preserve">  description: OfflineOnlyCharging Service </w:t>
      </w:r>
    </w:p>
    <w:p w:rsidR="007A27CC" w:rsidRDefault="007A27CC" w:rsidP="007A27CC">
      <w:pPr>
        <w:pStyle w:val="PL"/>
      </w:pPr>
      <w:r>
        <w:t xml:space="preserve">  version: 1.0.0.alph-1</w:t>
      </w:r>
    </w:p>
    <w:p w:rsidR="007A27CC" w:rsidRDefault="007A27CC" w:rsidP="007A27CC">
      <w:pPr>
        <w:pStyle w:val="PL"/>
      </w:pPr>
      <w:r>
        <w:t xml:space="preserve">  title: Nchf_OfflineOnlyCharging</w:t>
      </w:r>
    </w:p>
    <w:p w:rsidR="007A27CC" w:rsidRDefault="007A27CC" w:rsidP="007A27CC">
      <w:pPr>
        <w:pStyle w:val="PL"/>
      </w:pPr>
      <w:r>
        <w:t>externalDocs:</w:t>
      </w:r>
    </w:p>
    <w:p w:rsidR="007A27CC" w:rsidRDefault="007A27CC" w:rsidP="007A27CC">
      <w:pPr>
        <w:pStyle w:val="PL"/>
      </w:pPr>
      <w:r>
        <w:t xml:space="preserve">  description: &gt;</w:t>
      </w:r>
    </w:p>
    <w:p w:rsidR="007A27CC" w:rsidRDefault="007A27CC" w:rsidP="007A27CC">
      <w:pPr>
        <w:pStyle w:val="PL"/>
        <w:rPr>
          <w:noProof w:val="0"/>
        </w:rPr>
      </w:pPr>
      <w:r>
        <w:t xml:space="preserve">    3GPP TS 32.291 V16.0.0: Telecommunication management; Charging management; </w:t>
      </w:r>
    </w:p>
    <w:p w:rsidR="007A27CC" w:rsidRDefault="007A27CC" w:rsidP="007A27CC">
      <w:pPr>
        <w:pStyle w:val="PL"/>
      </w:pPr>
      <w:r>
        <w:rPr>
          <w:noProof w:val="0"/>
        </w:rPr>
        <w:t xml:space="preserve">   </w:t>
      </w:r>
      <w:r>
        <w:t xml:space="preserve"> 5G system, </w:t>
      </w:r>
      <w:r>
        <w:rPr>
          <w:noProof w:val="0"/>
        </w:rPr>
        <w:t>c</w:t>
      </w:r>
      <w:r>
        <w:t>harging service;</w:t>
      </w:r>
      <w:r>
        <w:rPr>
          <w:noProof w:val="0"/>
        </w:rPr>
        <w:t xml:space="preserve"> Stage </w:t>
      </w:r>
      <w:r>
        <w:t>3</w:t>
      </w:r>
      <w:r>
        <w:rPr>
          <w:noProof w:val="0"/>
        </w:rPr>
        <w:t>.</w:t>
      </w:r>
    </w:p>
    <w:p w:rsidR="007A27CC" w:rsidRDefault="007A27CC" w:rsidP="007A27CC">
      <w:pPr>
        <w:pStyle w:val="PL"/>
      </w:pPr>
      <w:r>
        <w:t xml:space="preserve">  url: 'http://www.3gpp.org/ftp/Specs/archive/32_series/32.291/'</w:t>
      </w:r>
    </w:p>
    <w:p w:rsidR="007A27CC" w:rsidRDefault="007A27CC" w:rsidP="007A27CC">
      <w:pPr>
        <w:pStyle w:val="PL"/>
      </w:pPr>
      <w:r>
        <w:t>servers:</w:t>
      </w:r>
    </w:p>
    <w:p w:rsidR="007A27CC" w:rsidRDefault="007A27CC" w:rsidP="007A27CC">
      <w:pPr>
        <w:pStyle w:val="PL"/>
        <w:rPr>
          <w:lang w:eastAsia="zh-CN"/>
        </w:rPr>
      </w:pPr>
      <w:r>
        <w:t xml:space="preserve">  - url: '{apiRoot}/</w:t>
      </w:r>
      <w:r>
        <w:rPr>
          <w:noProof w:val="0"/>
        </w:rPr>
        <w:t>nchf-offlineonlycharging</w:t>
      </w:r>
      <w:r>
        <w:t xml:space="preserve">/v1' </w:t>
      </w:r>
    </w:p>
    <w:p w:rsidR="007A27CC" w:rsidRDefault="007A27CC" w:rsidP="007A27CC">
      <w:pPr>
        <w:pStyle w:val="PL"/>
      </w:pPr>
      <w:r>
        <w:t xml:space="preserve">    variables:</w:t>
      </w:r>
    </w:p>
    <w:p w:rsidR="007A27CC" w:rsidRDefault="007A27CC" w:rsidP="007A27CC">
      <w:pPr>
        <w:pStyle w:val="PL"/>
      </w:pPr>
      <w:r>
        <w:t xml:space="preserve">      apiRoot:</w:t>
      </w:r>
    </w:p>
    <w:p w:rsidR="007A27CC" w:rsidRDefault="007A27CC" w:rsidP="007A27CC">
      <w:pPr>
        <w:pStyle w:val="PL"/>
      </w:pPr>
      <w:r>
        <w:t xml:space="preserve">        default: </w:t>
      </w:r>
      <w:r>
        <w:rPr>
          <w:noProof w:val="0"/>
        </w:rPr>
        <w:t>https://example.com</w:t>
      </w:r>
    </w:p>
    <w:p w:rsidR="007A27CC" w:rsidRDefault="007A27CC" w:rsidP="007A27CC">
      <w:pPr>
        <w:pStyle w:val="PL"/>
      </w:pPr>
      <w:r>
        <w:t xml:space="preserve">        description: apiRoot as defined in subclause 4.4 of 3GPP TS 29.501</w:t>
      </w:r>
      <w:r>
        <w:rPr>
          <w:noProof w:val="0"/>
        </w:rPr>
        <w:t>.</w:t>
      </w:r>
    </w:p>
    <w:p w:rsidR="007A27CC" w:rsidRDefault="007A27CC" w:rsidP="007A27CC">
      <w:pPr>
        <w:pStyle w:val="PL"/>
      </w:pPr>
      <w:r>
        <w:t>paths:</w:t>
      </w:r>
    </w:p>
    <w:p w:rsidR="007A27CC" w:rsidRDefault="007A27CC" w:rsidP="007A27CC">
      <w:pPr>
        <w:pStyle w:val="PL"/>
      </w:pPr>
      <w:r>
        <w:t xml:space="preserve">  /offlinechargingdata:</w:t>
      </w:r>
    </w:p>
    <w:p w:rsidR="007A27CC" w:rsidRDefault="007A27CC" w:rsidP="007A27CC">
      <w:pPr>
        <w:pStyle w:val="PL"/>
      </w:pPr>
      <w:r>
        <w:t xml:space="preserve">    post:</w:t>
      </w:r>
    </w:p>
    <w:p w:rsidR="007A27CC" w:rsidRDefault="007A27CC" w:rsidP="007A27CC">
      <w:pPr>
        <w:pStyle w:val="PL"/>
      </w:pPr>
      <w:r>
        <w:t xml:space="preserve">      requestBody:</w:t>
      </w:r>
    </w:p>
    <w:p w:rsidR="007A27CC" w:rsidRDefault="007A27CC" w:rsidP="007A27CC">
      <w:pPr>
        <w:pStyle w:val="PL"/>
      </w:pPr>
      <w:r>
        <w:t xml:space="preserve">        required: true</w:t>
      </w:r>
    </w:p>
    <w:p w:rsidR="007A27CC" w:rsidRDefault="007A27CC" w:rsidP="007A27CC">
      <w:pPr>
        <w:pStyle w:val="PL"/>
      </w:pPr>
      <w:r>
        <w:t xml:space="preserve">        content:</w:t>
      </w:r>
    </w:p>
    <w:p w:rsidR="007A27CC" w:rsidRDefault="007A27CC" w:rsidP="007A27CC">
      <w:pPr>
        <w:pStyle w:val="PL"/>
      </w:pPr>
      <w:r>
        <w:t xml:space="preserve">          application/json:</w:t>
      </w:r>
    </w:p>
    <w:p w:rsidR="007A27CC" w:rsidRDefault="007A27CC" w:rsidP="007A27CC">
      <w:pPr>
        <w:pStyle w:val="PL"/>
      </w:pPr>
      <w:r>
        <w:t xml:space="preserve">            schema:</w:t>
      </w:r>
    </w:p>
    <w:p w:rsidR="007A27CC" w:rsidRDefault="007A27CC" w:rsidP="007A27CC">
      <w:pPr>
        <w:pStyle w:val="PL"/>
      </w:pPr>
      <w:r>
        <w:t xml:space="preserve">              $ref: '#/components/schemas/ChargingDataRequest'</w:t>
      </w:r>
    </w:p>
    <w:p w:rsidR="007A27CC" w:rsidRDefault="007A27CC" w:rsidP="007A27CC">
      <w:pPr>
        <w:pStyle w:val="PL"/>
      </w:pPr>
      <w:r>
        <w:t xml:space="preserve">      responses:</w:t>
      </w:r>
    </w:p>
    <w:p w:rsidR="007A27CC" w:rsidRDefault="007A27CC" w:rsidP="007A27CC">
      <w:pPr>
        <w:pStyle w:val="PL"/>
      </w:pPr>
      <w:r>
        <w:t xml:space="preserve">        '201':</w:t>
      </w:r>
    </w:p>
    <w:p w:rsidR="007A27CC" w:rsidRDefault="007A27CC" w:rsidP="007A27CC">
      <w:pPr>
        <w:pStyle w:val="PL"/>
      </w:pPr>
      <w:r>
        <w:lastRenderedPageBreak/>
        <w:t xml:space="preserve">          description: Created</w:t>
      </w:r>
    </w:p>
    <w:p w:rsidR="007A27CC" w:rsidRDefault="007A27CC" w:rsidP="007A27CC">
      <w:pPr>
        <w:pStyle w:val="PL"/>
      </w:pPr>
      <w:r>
        <w:t xml:space="preserve">          content:</w:t>
      </w:r>
    </w:p>
    <w:p w:rsidR="007A27CC" w:rsidRDefault="007A27CC" w:rsidP="007A27CC">
      <w:pPr>
        <w:pStyle w:val="PL"/>
      </w:pPr>
      <w:r>
        <w:t xml:space="preserve">            application/json:</w:t>
      </w:r>
    </w:p>
    <w:p w:rsidR="007A27CC" w:rsidRDefault="007A27CC" w:rsidP="007A27CC">
      <w:pPr>
        <w:pStyle w:val="PL"/>
      </w:pPr>
      <w:r>
        <w:t xml:space="preserve">              schema:</w:t>
      </w:r>
    </w:p>
    <w:p w:rsidR="007A27CC" w:rsidRDefault="007A27CC" w:rsidP="007A27CC">
      <w:pPr>
        <w:pStyle w:val="PL"/>
      </w:pPr>
      <w:r>
        <w:t xml:space="preserve">                $ref: '#/components/schemas/ChargingDataResponse'</w:t>
      </w:r>
    </w:p>
    <w:p w:rsidR="007A27CC" w:rsidRDefault="007A27CC" w:rsidP="007A27CC">
      <w:pPr>
        <w:pStyle w:val="PL"/>
      </w:pPr>
      <w:r>
        <w:t xml:space="preserve">        '400':</w:t>
      </w:r>
    </w:p>
    <w:p w:rsidR="007A27CC" w:rsidRDefault="007A27CC" w:rsidP="007A27CC">
      <w:pPr>
        <w:pStyle w:val="PL"/>
      </w:pPr>
      <w:r>
        <w:t xml:space="preserve">          description: Bad request</w:t>
      </w:r>
    </w:p>
    <w:p w:rsidR="007A27CC" w:rsidRDefault="007A27CC" w:rsidP="007A27CC">
      <w:pPr>
        <w:pStyle w:val="PL"/>
      </w:pPr>
      <w:r>
        <w:t xml:space="preserve">          content:</w:t>
      </w:r>
    </w:p>
    <w:p w:rsidR="007A27CC" w:rsidRDefault="007A27CC" w:rsidP="007A27CC">
      <w:pPr>
        <w:pStyle w:val="PL"/>
      </w:pPr>
      <w:r>
        <w:t xml:space="preserve">            application/json:</w:t>
      </w:r>
    </w:p>
    <w:p w:rsidR="007A27CC" w:rsidRDefault="007A27CC" w:rsidP="007A27CC">
      <w:pPr>
        <w:pStyle w:val="PL"/>
      </w:pPr>
      <w:r>
        <w:t xml:space="preserve">              schema:</w:t>
      </w:r>
    </w:p>
    <w:p w:rsidR="007A27CC" w:rsidRDefault="007A27CC" w:rsidP="007A27CC">
      <w:pPr>
        <w:pStyle w:val="PL"/>
      </w:pPr>
      <w:r>
        <w:t xml:space="preserve">                $ref: 'TS29571_CommonData.yaml#/components/schemas/ProblemDetails'</w:t>
      </w:r>
    </w:p>
    <w:p w:rsidR="007A27CC" w:rsidRDefault="007A27CC" w:rsidP="007A27CC">
      <w:pPr>
        <w:pStyle w:val="PL"/>
      </w:pPr>
      <w:r>
        <w:t xml:space="preserve">        '403':</w:t>
      </w:r>
    </w:p>
    <w:p w:rsidR="007A27CC" w:rsidRDefault="007A27CC" w:rsidP="007A27CC">
      <w:pPr>
        <w:pStyle w:val="PL"/>
      </w:pPr>
      <w:r>
        <w:t xml:space="preserve">          description: Forbidden</w:t>
      </w:r>
    </w:p>
    <w:p w:rsidR="007A27CC" w:rsidRDefault="007A27CC" w:rsidP="007A27CC">
      <w:pPr>
        <w:pStyle w:val="PL"/>
      </w:pPr>
      <w:r>
        <w:t xml:space="preserve">          content:</w:t>
      </w:r>
    </w:p>
    <w:p w:rsidR="007A27CC" w:rsidRDefault="007A27CC" w:rsidP="007A27CC">
      <w:pPr>
        <w:pStyle w:val="PL"/>
      </w:pPr>
      <w:r>
        <w:t xml:space="preserve">            application/json:</w:t>
      </w:r>
    </w:p>
    <w:p w:rsidR="007A27CC" w:rsidRDefault="007A27CC" w:rsidP="007A27CC">
      <w:pPr>
        <w:pStyle w:val="PL"/>
      </w:pPr>
      <w:r>
        <w:t xml:space="preserve">              schema:</w:t>
      </w:r>
    </w:p>
    <w:p w:rsidR="007A27CC" w:rsidRDefault="007A27CC" w:rsidP="007A27CC">
      <w:pPr>
        <w:pStyle w:val="PL"/>
      </w:pPr>
      <w:r>
        <w:t xml:space="preserve">                $ref: 'TS29571_CommonData.yaml#/components/schemas/ProblemDetails'</w:t>
      </w:r>
    </w:p>
    <w:p w:rsidR="007A27CC" w:rsidRDefault="007A27CC" w:rsidP="007A27CC">
      <w:pPr>
        <w:pStyle w:val="PL"/>
      </w:pPr>
      <w:r>
        <w:t xml:space="preserve">        '404':</w:t>
      </w:r>
    </w:p>
    <w:p w:rsidR="007A27CC" w:rsidRDefault="007A27CC" w:rsidP="007A27CC">
      <w:pPr>
        <w:pStyle w:val="PL"/>
      </w:pPr>
      <w:r>
        <w:t xml:space="preserve">          description: Not Found</w:t>
      </w:r>
    </w:p>
    <w:p w:rsidR="007A27CC" w:rsidRDefault="007A27CC" w:rsidP="007A27CC">
      <w:pPr>
        <w:pStyle w:val="PL"/>
      </w:pPr>
      <w:r>
        <w:t xml:space="preserve">          content:</w:t>
      </w:r>
    </w:p>
    <w:p w:rsidR="007A27CC" w:rsidRDefault="007A27CC" w:rsidP="007A27CC">
      <w:pPr>
        <w:pStyle w:val="PL"/>
      </w:pPr>
      <w:r>
        <w:t xml:space="preserve">            application/json:</w:t>
      </w:r>
    </w:p>
    <w:p w:rsidR="007A27CC" w:rsidRDefault="007A27CC" w:rsidP="007A27CC">
      <w:pPr>
        <w:pStyle w:val="PL"/>
      </w:pPr>
      <w:r>
        <w:t xml:space="preserve">              schema:</w:t>
      </w:r>
    </w:p>
    <w:p w:rsidR="007A27CC" w:rsidRDefault="007A27CC" w:rsidP="007A27CC">
      <w:pPr>
        <w:pStyle w:val="PL"/>
      </w:pPr>
      <w:r>
        <w:t xml:space="preserve">                $ref: 'TS29571_CommonData.yaml#/components/schemas/ProblemDetails'</w:t>
      </w:r>
    </w:p>
    <w:p w:rsidR="007A27CC" w:rsidRDefault="007A27CC" w:rsidP="007A27CC">
      <w:pPr>
        <w:pStyle w:val="PL"/>
      </w:pPr>
      <w:r>
        <w:t xml:space="preserve">        '401':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:rsidR="007A27CC" w:rsidRDefault="007A27CC" w:rsidP="007A27CC">
      <w:pPr>
        <w:pStyle w:val="PL"/>
      </w:pPr>
      <w:r>
        <w:t xml:space="preserve">        '410':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:rsidR="007A27CC" w:rsidRDefault="007A27CC" w:rsidP="007A27CC">
      <w:pPr>
        <w:pStyle w:val="PL"/>
      </w:pPr>
      <w:r>
        <w:t xml:space="preserve">        '411':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:rsidR="007A27CC" w:rsidRDefault="007A27CC" w:rsidP="007A27CC">
      <w:pPr>
        <w:pStyle w:val="PL"/>
      </w:pPr>
      <w:r>
        <w:t xml:space="preserve">        '413':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:rsidR="007A27CC" w:rsidRDefault="007A27CC" w:rsidP="007A27CC">
      <w:pPr>
        <w:pStyle w:val="PL"/>
      </w:pPr>
      <w:r>
        <w:t xml:space="preserve">        '500':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:rsidR="007A27CC" w:rsidRDefault="007A27CC" w:rsidP="007A27CC">
      <w:pPr>
        <w:pStyle w:val="PL"/>
      </w:pPr>
      <w:r>
        <w:t xml:space="preserve">        '503':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:rsidR="007A27CC" w:rsidRDefault="007A27CC" w:rsidP="007A27CC">
      <w:pPr>
        <w:pStyle w:val="PL"/>
      </w:pPr>
      <w:r>
        <w:t xml:space="preserve">        default:</w:t>
      </w:r>
    </w:p>
    <w:p w:rsidR="007A27CC" w:rsidRDefault="007A27CC" w:rsidP="007A27CC">
      <w:pPr>
        <w:pStyle w:val="PL"/>
      </w:pPr>
      <w:r>
        <w:t xml:space="preserve">          $ref: 'TS29571_CommonData.yaml#/components/responses/default'</w:t>
      </w:r>
    </w:p>
    <w:p w:rsidR="007A27CC" w:rsidRDefault="007A27CC" w:rsidP="007A27CC">
      <w:pPr>
        <w:pStyle w:val="PL"/>
      </w:pPr>
      <w:r>
        <w:t xml:space="preserve">  '/offlinechargingdata/{OfflineChargingDataRef}/update':</w:t>
      </w:r>
    </w:p>
    <w:p w:rsidR="007A27CC" w:rsidRDefault="007A27CC" w:rsidP="007A27CC">
      <w:pPr>
        <w:pStyle w:val="PL"/>
      </w:pPr>
      <w:r>
        <w:t xml:space="preserve">    post:</w:t>
      </w:r>
    </w:p>
    <w:p w:rsidR="007A27CC" w:rsidRDefault="007A27CC" w:rsidP="007A27CC">
      <w:pPr>
        <w:pStyle w:val="PL"/>
      </w:pPr>
      <w:r>
        <w:t xml:space="preserve">      requestBody:</w:t>
      </w:r>
    </w:p>
    <w:p w:rsidR="007A27CC" w:rsidRDefault="007A27CC" w:rsidP="007A27CC">
      <w:pPr>
        <w:pStyle w:val="PL"/>
      </w:pPr>
      <w:r>
        <w:t xml:space="preserve">        required: true</w:t>
      </w:r>
    </w:p>
    <w:p w:rsidR="007A27CC" w:rsidRDefault="007A27CC" w:rsidP="007A27CC">
      <w:pPr>
        <w:pStyle w:val="PL"/>
      </w:pPr>
      <w:r>
        <w:t xml:space="preserve">        content:</w:t>
      </w:r>
    </w:p>
    <w:p w:rsidR="007A27CC" w:rsidRDefault="007A27CC" w:rsidP="007A27CC">
      <w:pPr>
        <w:pStyle w:val="PL"/>
      </w:pPr>
      <w:r>
        <w:t xml:space="preserve">          application/json:</w:t>
      </w:r>
    </w:p>
    <w:p w:rsidR="007A27CC" w:rsidRDefault="007A27CC" w:rsidP="007A27CC">
      <w:pPr>
        <w:pStyle w:val="PL"/>
      </w:pPr>
      <w:r>
        <w:t xml:space="preserve">            schema:</w:t>
      </w:r>
    </w:p>
    <w:p w:rsidR="007A27CC" w:rsidRDefault="007A27CC" w:rsidP="007A27CC">
      <w:pPr>
        <w:pStyle w:val="PL"/>
      </w:pPr>
      <w:r>
        <w:t xml:space="preserve">              $ref: '#/components/schemas/ChargingDataRequest'</w:t>
      </w:r>
    </w:p>
    <w:p w:rsidR="007A27CC" w:rsidRDefault="007A27CC" w:rsidP="007A27CC">
      <w:pPr>
        <w:pStyle w:val="PL"/>
      </w:pPr>
      <w:r>
        <w:t xml:space="preserve">      parameters:</w:t>
      </w:r>
    </w:p>
    <w:p w:rsidR="007A27CC" w:rsidRDefault="007A27CC" w:rsidP="007A27CC">
      <w:pPr>
        <w:pStyle w:val="PL"/>
      </w:pPr>
      <w:r>
        <w:t xml:space="preserve">        - name: OfflineChargingDataRef</w:t>
      </w:r>
    </w:p>
    <w:p w:rsidR="007A27CC" w:rsidRDefault="007A27CC" w:rsidP="007A27CC">
      <w:pPr>
        <w:pStyle w:val="PL"/>
      </w:pPr>
      <w:r>
        <w:t xml:space="preserve">          in: path</w:t>
      </w:r>
    </w:p>
    <w:p w:rsidR="007A27CC" w:rsidRDefault="007A27CC" w:rsidP="007A27CC">
      <w:pPr>
        <w:pStyle w:val="PL"/>
      </w:pPr>
      <w:r>
        <w:t xml:space="preserve">          description: a unique identifier for a charging data resource in a PLMN</w:t>
      </w:r>
    </w:p>
    <w:p w:rsidR="007A27CC" w:rsidRDefault="007A27CC" w:rsidP="007A27CC">
      <w:pPr>
        <w:pStyle w:val="PL"/>
      </w:pPr>
      <w:r>
        <w:t xml:space="preserve">          required: true</w:t>
      </w:r>
    </w:p>
    <w:p w:rsidR="007A27CC" w:rsidRDefault="007A27CC" w:rsidP="007A27CC">
      <w:pPr>
        <w:pStyle w:val="PL"/>
      </w:pPr>
      <w:r>
        <w:t xml:space="preserve">          schema:</w:t>
      </w:r>
    </w:p>
    <w:p w:rsidR="007A27CC" w:rsidRDefault="007A27CC" w:rsidP="007A27CC">
      <w:pPr>
        <w:pStyle w:val="PL"/>
      </w:pPr>
      <w:r>
        <w:t xml:space="preserve">            type: string</w:t>
      </w:r>
    </w:p>
    <w:p w:rsidR="007A27CC" w:rsidRDefault="007A27CC" w:rsidP="007A27CC">
      <w:pPr>
        <w:pStyle w:val="PL"/>
      </w:pPr>
      <w:r>
        <w:t xml:space="preserve">      responses:</w:t>
      </w:r>
    </w:p>
    <w:p w:rsidR="007A27CC" w:rsidRDefault="007A27CC" w:rsidP="007A27CC">
      <w:pPr>
        <w:pStyle w:val="PL"/>
      </w:pPr>
      <w:r>
        <w:t xml:space="preserve">        '200':</w:t>
      </w:r>
    </w:p>
    <w:p w:rsidR="007A27CC" w:rsidRDefault="007A27CC" w:rsidP="007A27CC">
      <w:pPr>
        <w:pStyle w:val="PL"/>
      </w:pPr>
      <w:r>
        <w:t xml:space="preserve">          description: OK. Updated Charging Data resource is returned</w:t>
      </w:r>
    </w:p>
    <w:p w:rsidR="007A27CC" w:rsidRDefault="007A27CC" w:rsidP="007A27CC">
      <w:pPr>
        <w:pStyle w:val="PL"/>
      </w:pPr>
      <w:r>
        <w:t xml:space="preserve">          content:</w:t>
      </w:r>
    </w:p>
    <w:p w:rsidR="007A27CC" w:rsidRDefault="007A27CC" w:rsidP="007A27CC">
      <w:pPr>
        <w:pStyle w:val="PL"/>
      </w:pPr>
      <w:r>
        <w:t xml:space="preserve">            application/json:</w:t>
      </w:r>
    </w:p>
    <w:p w:rsidR="007A27CC" w:rsidRDefault="007A27CC" w:rsidP="007A27CC">
      <w:pPr>
        <w:pStyle w:val="PL"/>
      </w:pPr>
      <w:r>
        <w:t xml:space="preserve">              schema:</w:t>
      </w:r>
    </w:p>
    <w:p w:rsidR="007A27CC" w:rsidRDefault="007A27CC" w:rsidP="007A27CC">
      <w:pPr>
        <w:pStyle w:val="PL"/>
      </w:pPr>
      <w:r>
        <w:t xml:space="preserve">                $ref: '#/components/schemas/ChargingDataResponse'</w:t>
      </w:r>
    </w:p>
    <w:p w:rsidR="007A27CC" w:rsidRDefault="007A27CC" w:rsidP="007A27CC">
      <w:pPr>
        <w:pStyle w:val="PL"/>
      </w:pPr>
      <w:r>
        <w:t xml:space="preserve">        '400':</w:t>
      </w:r>
    </w:p>
    <w:p w:rsidR="007A27CC" w:rsidRDefault="007A27CC" w:rsidP="007A27CC">
      <w:pPr>
        <w:pStyle w:val="PL"/>
      </w:pPr>
      <w:r>
        <w:t xml:space="preserve">          description: Bad request</w:t>
      </w:r>
    </w:p>
    <w:p w:rsidR="007A27CC" w:rsidRDefault="007A27CC" w:rsidP="007A27CC">
      <w:pPr>
        <w:pStyle w:val="PL"/>
      </w:pPr>
      <w:r>
        <w:t xml:space="preserve">          content:</w:t>
      </w:r>
    </w:p>
    <w:p w:rsidR="007A27CC" w:rsidRDefault="007A27CC" w:rsidP="007A27CC">
      <w:pPr>
        <w:pStyle w:val="PL"/>
      </w:pPr>
      <w:r>
        <w:t xml:space="preserve">            application/json:</w:t>
      </w:r>
    </w:p>
    <w:p w:rsidR="007A27CC" w:rsidRDefault="007A27CC" w:rsidP="007A27CC">
      <w:pPr>
        <w:pStyle w:val="PL"/>
      </w:pPr>
      <w:r>
        <w:t xml:space="preserve">              schema:</w:t>
      </w:r>
    </w:p>
    <w:p w:rsidR="007A27CC" w:rsidRDefault="007A27CC" w:rsidP="007A27CC">
      <w:pPr>
        <w:pStyle w:val="PL"/>
      </w:pPr>
      <w:r>
        <w:t xml:space="preserve">                $ref: 'TS29571_CommonData.yaml#/components/schemas/ProblemDetails'</w:t>
      </w:r>
    </w:p>
    <w:p w:rsidR="007A27CC" w:rsidRDefault="007A27CC" w:rsidP="007A27CC">
      <w:pPr>
        <w:pStyle w:val="PL"/>
      </w:pPr>
      <w:r>
        <w:t xml:space="preserve">        '403':</w:t>
      </w:r>
    </w:p>
    <w:p w:rsidR="007A27CC" w:rsidRDefault="007A27CC" w:rsidP="007A27CC">
      <w:pPr>
        <w:pStyle w:val="PL"/>
      </w:pPr>
      <w:r>
        <w:t xml:space="preserve">          description: Forbidden</w:t>
      </w:r>
    </w:p>
    <w:p w:rsidR="007A27CC" w:rsidRDefault="007A27CC" w:rsidP="007A27CC">
      <w:pPr>
        <w:pStyle w:val="PL"/>
      </w:pPr>
      <w:r>
        <w:t xml:space="preserve">          content:</w:t>
      </w:r>
    </w:p>
    <w:p w:rsidR="007A27CC" w:rsidRDefault="007A27CC" w:rsidP="007A27CC">
      <w:pPr>
        <w:pStyle w:val="PL"/>
      </w:pPr>
      <w:r>
        <w:t xml:space="preserve">            application/json:</w:t>
      </w:r>
    </w:p>
    <w:p w:rsidR="007A27CC" w:rsidRDefault="007A27CC" w:rsidP="007A27CC">
      <w:pPr>
        <w:pStyle w:val="PL"/>
      </w:pPr>
      <w:r>
        <w:t xml:space="preserve">              schema:</w:t>
      </w:r>
    </w:p>
    <w:p w:rsidR="007A27CC" w:rsidRDefault="007A27CC" w:rsidP="007A27CC">
      <w:pPr>
        <w:pStyle w:val="PL"/>
      </w:pPr>
      <w:r>
        <w:t xml:space="preserve">                $ref: 'TS29571_CommonData.yaml#/components/schemas/ProblemDetails'</w:t>
      </w:r>
    </w:p>
    <w:p w:rsidR="007A27CC" w:rsidRDefault="007A27CC" w:rsidP="007A27CC">
      <w:pPr>
        <w:pStyle w:val="PL"/>
      </w:pPr>
      <w:r>
        <w:t xml:space="preserve">        '404':</w:t>
      </w:r>
    </w:p>
    <w:p w:rsidR="007A27CC" w:rsidRDefault="007A27CC" w:rsidP="007A27CC">
      <w:pPr>
        <w:pStyle w:val="PL"/>
      </w:pPr>
      <w:r>
        <w:t xml:space="preserve">          description: Not Found</w:t>
      </w:r>
    </w:p>
    <w:p w:rsidR="007A27CC" w:rsidRDefault="007A27CC" w:rsidP="007A27CC">
      <w:pPr>
        <w:pStyle w:val="PL"/>
      </w:pPr>
      <w:r>
        <w:t xml:space="preserve">          content:</w:t>
      </w:r>
    </w:p>
    <w:p w:rsidR="007A27CC" w:rsidRDefault="007A27CC" w:rsidP="007A27CC">
      <w:pPr>
        <w:pStyle w:val="PL"/>
      </w:pPr>
      <w:r>
        <w:t xml:space="preserve">            application/json:</w:t>
      </w:r>
    </w:p>
    <w:p w:rsidR="007A27CC" w:rsidRDefault="007A27CC" w:rsidP="007A27CC">
      <w:pPr>
        <w:pStyle w:val="PL"/>
      </w:pPr>
      <w:r>
        <w:t xml:space="preserve">              schema:</w:t>
      </w:r>
    </w:p>
    <w:p w:rsidR="007A27CC" w:rsidRDefault="007A27CC" w:rsidP="007A27CC">
      <w:pPr>
        <w:pStyle w:val="PL"/>
      </w:pPr>
      <w:r>
        <w:t xml:space="preserve">                $ref: 'TS29571_CommonData.yaml#/components/schemas/ProblemDetails'</w:t>
      </w:r>
    </w:p>
    <w:p w:rsidR="007A27CC" w:rsidRDefault="007A27CC" w:rsidP="007A27CC">
      <w:pPr>
        <w:pStyle w:val="PL"/>
      </w:pPr>
      <w:r>
        <w:t xml:space="preserve">        '401':</w:t>
      </w:r>
    </w:p>
    <w:p w:rsidR="007A27CC" w:rsidRDefault="007A27CC" w:rsidP="007A27CC">
      <w:pPr>
        <w:pStyle w:val="PL"/>
      </w:pPr>
      <w:r>
        <w:lastRenderedPageBreak/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:rsidR="007A27CC" w:rsidRDefault="007A27CC" w:rsidP="007A27CC">
      <w:pPr>
        <w:pStyle w:val="PL"/>
      </w:pPr>
      <w:r>
        <w:t xml:space="preserve">        '410':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:rsidR="007A27CC" w:rsidRDefault="007A27CC" w:rsidP="007A27CC">
      <w:pPr>
        <w:pStyle w:val="PL"/>
      </w:pPr>
      <w:r>
        <w:t xml:space="preserve">        '411':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:rsidR="007A27CC" w:rsidRDefault="007A27CC" w:rsidP="007A27CC">
      <w:pPr>
        <w:pStyle w:val="PL"/>
      </w:pPr>
      <w:r>
        <w:t xml:space="preserve">        '413':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:rsidR="007A27CC" w:rsidRDefault="007A27CC" w:rsidP="007A27CC">
      <w:pPr>
        <w:pStyle w:val="PL"/>
      </w:pPr>
      <w:r>
        <w:t xml:space="preserve">        '500':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:rsidR="007A27CC" w:rsidRDefault="007A27CC" w:rsidP="007A27CC">
      <w:pPr>
        <w:pStyle w:val="PL"/>
      </w:pPr>
      <w:r>
        <w:t xml:space="preserve">        '503':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:rsidR="007A27CC" w:rsidRDefault="007A27CC" w:rsidP="007A27CC">
      <w:pPr>
        <w:pStyle w:val="PL"/>
      </w:pPr>
      <w:r>
        <w:t xml:space="preserve">        default:</w:t>
      </w:r>
    </w:p>
    <w:p w:rsidR="007A27CC" w:rsidRDefault="007A27CC" w:rsidP="007A27CC">
      <w:pPr>
        <w:pStyle w:val="PL"/>
      </w:pPr>
      <w:r>
        <w:t xml:space="preserve">          $ref: 'TS29571_CommonData.yaml#/components/responses/default'</w:t>
      </w:r>
    </w:p>
    <w:p w:rsidR="007A27CC" w:rsidRDefault="007A27CC" w:rsidP="007A27CC">
      <w:pPr>
        <w:pStyle w:val="PL"/>
      </w:pPr>
      <w:r>
        <w:t xml:space="preserve">  '/offlinechargingdata/{OfflineChargingDataRef}/release':</w:t>
      </w:r>
    </w:p>
    <w:p w:rsidR="007A27CC" w:rsidRDefault="007A27CC" w:rsidP="007A27CC">
      <w:pPr>
        <w:pStyle w:val="PL"/>
      </w:pPr>
      <w:r>
        <w:t xml:space="preserve">    post:</w:t>
      </w:r>
    </w:p>
    <w:p w:rsidR="007A27CC" w:rsidRDefault="007A27CC" w:rsidP="007A27CC">
      <w:pPr>
        <w:pStyle w:val="PL"/>
      </w:pPr>
      <w:r>
        <w:t xml:space="preserve">      requestBody:</w:t>
      </w:r>
    </w:p>
    <w:p w:rsidR="007A27CC" w:rsidRDefault="007A27CC" w:rsidP="007A27CC">
      <w:pPr>
        <w:pStyle w:val="PL"/>
      </w:pPr>
      <w:r>
        <w:t xml:space="preserve">        required: true</w:t>
      </w:r>
    </w:p>
    <w:p w:rsidR="007A27CC" w:rsidRDefault="007A27CC" w:rsidP="007A27CC">
      <w:pPr>
        <w:pStyle w:val="PL"/>
      </w:pPr>
      <w:r>
        <w:t xml:space="preserve">        content:</w:t>
      </w:r>
    </w:p>
    <w:p w:rsidR="007A27CC" w:rsidRDefault="007A27CC" w:rsidP="007A27CC">
      <w:pPr>
        <w:pStyle w:val="PL"/>
      </w:pPr>
      <w:r>
        <w:t xml:space="preserve">          application/json:</w:t>
      </w:r>
    </w:p>
    <w:p w:rsidR="007A27CC" w:rsidRDefault="007A27CC" w:rsidP="007A27CC">
      <w:pPr>
        <w:pStyle w:val="PL"/>
      </w:pPr>
      <w:r>
        <w:t xml:space="preserve">            schema:</w:t>
      </w:r>
    </w:p>
    <w:p w:rsidR="007A27CC" w:rsidRDefault="007A27CC" w:rsidP="007A27CC">
      <w:pPr>
        <w:pStyle w:val="PL"/>
      </w:pPr>
      <w:r>
        <w:t xml:space="preserve">              $ref: '#/components/schemas/ChargingDataRequest'</w:t>
      </w:r>
    </w:p>
    <w:p w:rsidR="007A27CC" w:rsidRDefault="007A27CC" w:rsidP="007A27CC">
      <w:pPr>
        <w:pStyle w:val="PL"/>
      </w:pPr>
      <w:r>
        <w:t xml:space="preserve">      parameters:</w:t>
      </w:r>
    </w:p>
    <w:p w:rsidR="007A27CC" w:rsidRDefault="007A27CC" w:rsidP="007A27CC">
      <w:pPr>
        <w:pStyle w:val="PL"/>
      </w:pPr>
      <w:r>
        <w:t xml:space="preserve">        - name: OfflineChargingDataRef</w:t>
      </w:r>
    </w:p>
    <w:p w:rsidR="007A27CC" w:rsidRDefault="007A27CC" w:rsidP="007A27CC">
      <w:pPr>
        <w:pStyle w:val="PL"/>
      </w:pPr>
      <w:r>
        <w:t xml:space="preserve">          in: path</w:t>
      </w:r>
    </w:p>
    <w:p w:rsidR="007A27CC" w:rsidRDefault="007A27CC" w:rsidP="007A27CC">
      <w:pPr>
        <w:pStyle w:val="PL"/>
      </w:pPr>
      <w:r>
        <w:t xml:space="preserve">          description: a unique identifier for a charging data resource in a PLMN</w:t>
      </w:r>
    </w:p>
    <w:p w:rsidR="007A27CC" w:rsidRDefault="007A27CC" w:rsidP="007A27CC">
      <w:pPr>
        <w:pStyle w:val="PL"/>
      </w:pPr>
      <w:r>
        <w:t xml:space="preserve">          required: true</w:t>
      </w:r>
    </w:p>
    <w:p w:rsidR="007A27CC" w:rsidRDefault="007A27CC" w:rsidP="007A27CC">
      <w:pPr>
        <w:pStyle w:val="PL"/>
      </w:pPr>
      <w:r>
        <w:t xml:space="preserve">          schema:</w:t>
      </w:r>
    </w:p>
    <w:p w:rsidR="007A27CC" w:rsidRDefault="007A27CC" w:rsidP="007A27CC">
      <w:pPr>
        <w:pStyle w:val="PL"/>
      </w:pPr>
      <w:r>
        <w:t xml:space="preserve">            type: string</w:t>
      </w:r>
    </w:p>
    <w:p w:rsidR="007A27CC" w:rsidRDefault="007A27CC" w:rsidP="007A27CC">
      <w:pPr>
        <w:pStyle w:val="PL"/>
      </w:pPr>
      <w:r>
        <w:t xml:space="preserve">      responses:</w:t>
      </w:r>
    </w:p>
    <w:p w:rsidR="007A27CC" w:rsidRDefault="007A27CC" w:rsidP="007A27CC">
      <w:pPr>
        <w:pStyle w:val="PL"/>
      </w:pPr>
      <w:r>
        <w:t xml:space="preserve">        '204':</w:t>
      </w:r>
    </w:p>
    <w:p w:rsidR="007A27CC" w:rsidRDefault="007A27CC" w:rsidP="007A27CC">
      <w:pPr>
        <w:pStyle w:val="PL"/>
      </w:pPr>
      <w:r>
        <w:t xml:space="preserve">          description: No Content.</w:t>
      </w:r>
    </w:p>
    <w:p w:rsidR="007A27CC" w:rsidRDefault="007A27CC" w:rsidP="007A27CC">
      <w:pPr>
        <w:pStyle w:val="PL"/>
      </w:pPr>
      <w:r>
        <w:t xml:space="preserve">        '404':</w:t>
      </w:r>
    </w:p>
    <w:p w:rsidR="007A27CC" w:rsidRDefault="007A27CC" w:rsidP="007A27CC">
      <w:pPr>
        <w:pStyle w:val="PL"/>
      </w:pPr>
      <w:r>
        <w:t xml:space="preserve">          description: Not Found</w:t>
      </w:r>
    </w:p>
    <w:p w:rsidR="007A27CC" w:rsidRDefault="007A27CC" w:rsidP="007A27CC">
      <w:pPr>
        <w:pStyle w:val="PL"/>
      </w:pPr>
      <w:r>
        <w:t xml:space="preserve">          content:</w:t>
      </w:r>
    </w:p>
    <w:p w:rsidR="007A27CC" w:rsidRDefault="007A27CC" w:rsidP="007A27CC">
      <w:pPr>
        <w:pStyle w:val="PL"/>
      </w:pPr>
      <w:r>
        <w:t xml:space="preserve">            application/json:</w:t>
      </w:r>
    </w:p>
    <w:p w:rsidR="007A27CC" w:rsidRDefault="007A27CC" w:rsidP="007A27CC">
      <w:pPr>
        <w:pStyle w:val="PL"/>
      </w:pPr>
      <w:r>
        <w:t xml:space="preserve">              schema:</w:t>
      </w:r>
    </w:p>
    <w:p w:rsidR="007A27CC" w:rsidRDefault="007A27CC" w:rsidP="007A27CC">
      <w:pPr>
        <w:pStyle w:val="PL"/>
      </w:pPr>
      <w:r>
        <w:t xml:space="preserve">                $ref: 'TS29571_CommonData.yaml#/components/schemas/ProblemDetails'</w:t>
      </w:r>
    </w:p>
    <w:p w:rsidR="007A27CC" w:rsidRDefault="007A27CC" w:rsidP="007A27CC">
      <w:pPr>
        <w:pStyle w:val="PL"/>
      </w:pPr>
      <w:r>
        <w:t xml:space="preserve">        '401':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:rsidR="007A27CC" w:rsidRDefault="007A27CC" w:rsidP="007A27CC">
      <w:pPr>
        <w:pStyle w:val="PL"/>
      </w:pPr>
      <w:r>
        <w:t xml:space="preserve">        '410':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:rsidR="007A27CC" w:rsidRDefault="007A27CC" w:rsidP="007A27CC">
      <w:pPr>
        <w:pStyle w:val="PL"/>
      </w:pPr>
      <w:r>
        <w:t xml:space="preserve">        '411':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:rsidR="007A27CC" w:rsidRDefault="007A27CC" w:rsidP="007A27CC">
      <w:pPr>
        <w:pStyle w:val="PL"/>
      </w:pPr>
      <w:r>
        <w:t xml:space="preserve">        '413':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:rsidR="007A27CC" w:rsidRDefault="007A27CC" w:rsidP="007A27CC">
      <w:pPr>
        <w:pStyle w:val="PL"/>
      </w:pPr>
      <w:r>
        <w:t xml:space="preserve">        '500':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:rsidR="007A27CC" w:rsidRDefault="007A27CC" w:rsidP="007A27CC">
      <w:pPr>
        <w:pStyle w:val="PL"/>
      </w:pPr>
      <w:r>
        <w:t xml:space="preserve">        '503':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:rsidR="007A27CC" w:rsidRDefault="007A27CC" w:rsidP="007A27CC">
      <w:pPr>
        <w:pStyle w:val="PL"/>
      </w:pPr>
      <w:r>
        <w:t xml:space="preserve">        default:</w:t>
      </w:r>
    </w:p>
    <w:p w:rsidR="007A27CC" w:rsidRDefault="007A27CC" w:rsidP="007A27CC">
      <w:pPr>
        <w:pStyle w:val="PL"/>
      </w:pPr>
      <w:r>
        <w:t xml:space="preserve">          $ref: 'TS29571_CommonData.yaml#/components/responses/default'</w:t>
      </w:r>
    </w:p>
    <w:p w:rsidR="007A27CC" w:rsidRDefault="007A27CC" w:rsidP="007A27CC">
      <w:pPr>
        <w:pStyle w:val="PL"/>
      </w:pPr>
      <w:r>
        <w:t>components:</w:t>
      </w:r>
    </w:p>
    <w:p w:rsidR="007A27CC" w:rsidRDefault="007A27CC" w:rsidP="007A27CC">
      <w:pPr>
        <w:pStyle w:val="PL"/>
      </w:pPr>
      <w:r>
        <w:t xml:space="preserve">  schemas:</w:t>
      </w:r>
    </w:p>
    <w:p w:rsidR="007A27CC" w:rsidRDefault="007A27CC" w:rsidP="007A27CC">
      <w:pPr>
        <w:pStyle w:val="PL"/>
      </w:pPr>
      <w:r>
        <w:t xml:space="preserve">    ChargingDataRequest: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subscriberIdentifier:</w:t>
      </w:r>
    </w:p>
    <w:p w:rsidR="007A27CC" w:rsidRDefault="007A27CC" w:rsidP="007A27CC">
      <w:pPr>
        <w:pStyle w:val="PL"/>
      </w:pPr>
      <w:r>
        <w:t xml:space="preserve">          $ref: 'TS29571_CommonData.yaml#/components/schemas/Supi'</w:t>
      </w:r>
    </w:p>
    <w:p w:rsidR="007A27CC" w:rsidRDefault="007A27CC" w:rsidP="007A27CC">
      <w:pPr>
        <w:pStyle w:val="PL"/>
      </w:pPr>
      <w:r>
        <w:t xml:space="preserve">        nfConsumerIdentification:</w:t>
      </w:r>
    </w:p>
    <w:p w:rsidR="007A27CC" w:rsidRDefault="007A27CC" w:rsidP="007A27CC">
      <w:pPr>
        <w:pStyle w:val="PL"/>
      </w:pPr>
      <w:r>
        <w:t xml:space="preserve">          $ref: '#/components/schemas/NFIdentification'</w:t>
      </w:r>
    </w:p>
    <w:p w:rsidR="007A27CC" w:rsidRDefault="007A27CC" w:rsidP="007A27CC">
      <w:pPr>
        <w:pStyle w:val="PL"/>
      </w:pPr>
      <w:r>
        <w:t xml:space="preserve">        invocationTimeStamp: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t xml:space="preserve">        invocationSequenceNumber:</w:t>
      </w:r>
    </w:p>
    <w:p w:rsidR="007A27CC" w:rsidRDefault="007A27CC" w:rsidP="007A27CC">
      <w:pPr>
        <w:pStyle w:val="PL"/>
      </w:pPr>
      <w:r>
        <w:t xml:space="preserve">          $ref: 'TS29571_CommonData.yaml#/components/schemas/Uint32'</w:t>
      </w:r>
    </w:p>
    <w:p w:rsidR="007A27CC" w:rsidRDefault="007A27CC" w:rsidP="007A27CC">
      <w:pPr>
        <w:pStyle w:val="PL"/>
      </w:pPr>
      <w:r>
        <w:t xml:space="preserve">        oneTimeEvent:</w:t>
      </w:r>
    </w:p>
    <w:p w:rsidR="007A27CC" w:rsidRDefault="007A27CC" w:rsidP="007A27CC">
      <w:pPr>
        <w:pStyle w:val="PL"/>
      </w:pPr>
      <w:r>
        <w:t xml:space="preserve">          type: boolean</w:t>
      </w:r>
    </w:p>
    <w:p w:rsidR="007A27CC" w:rsidRDefault="007A27CC" w:rsidP="007A27CC">
      <w:pPr>
        <w:pStyle w:val="PL"/>
      </w:pPr>
      <w:r>
        <w:t xml:space="preserve">        notifyUri:</w:t>
      </w:r>
    </w:p>
    <w:p w:rsidR="007A27CC" w:rsidRDefault="007A27CC" w:rsidP="007A27CC">
      <w:pPr>
        <w:pStyle w:val="PL"/>
      </w:pPr>
      <w:r>
        <w:t xml:space="preserve">          $ref: 'TS29571_CommonData.yaml#/components/schemas/Uri'</w:t>
      </w:r>
    </w:p>
    <w:p w:rsidR="007A27CC" w:rsidRDefault="007A27CC" w:rsidP="007A27CC">
      <w:pPr>
        <w:pStyle w:val="PL"/>
      </w:pPr>
      <w:r>
        <w:t xml:space="preserve">        multipleUnitUsage:</w:t>
      </w:r>
    </w:p>
    <w:p w:rsidR="007A27CC" w:rsidRDefault="007A27CC" w:rsidP="007A27CC">
      <w:pPr>
        <w:pStyle w:val="PL"/>
      </w:pPr>
      <w:r>
        <w:t xml:space="preserve">          type: array</w:t>
      </w:r>
    </w:p>
    <w:p w:rsidR="007A27CC" w:rsidRDefault="007A27CC" w:rsidP="007A27CC">
      <w:pPr>
        <w:pStyle w:val="PL"/>
      </w:pPr>
      <w:r>
        <w:t xml:space="preserve">          items:</w:t>
      </w:r>
    </w:p>
    <w:p w:rsidR="007A27CC" w:rsidRDefault="007A27CC" w:rsidP="007A27CC">
      <w:pPr>
        <w:pStyle w:val="PL"/>
      </w:pPr>
      <w:r>
        <w:t xml:space="preserve">            $ref: '#/components/schemas/MultipleUnitUsage'</w:t>
      </w:r>
    </w:p>
    <w:p w:rsidR="007A27CC" w:rsidRDefault="007A27CC" w:rsidP="007A27CC">
      <w:pPr>
        <w:pStyle w:val="PL"/>
      </w:pPr>
      <w:r>
        <w:t xml:space="preserve">          minItems: 0</w:t>
      </w:r>
    </w:p>
    <w:p w:rsidR="007A27CC" w:rsidRDefault="007A27CC" w:rsidP="007A27CC">
      <w:pPr>
        <w:pStyle w:val="PL"/>
      </w:pPr>
      <w:r>
        <w:t xml:space="preserve">        triggers:</w:t>
      </w:r>
    </w:p>
    <w:p w:rsidR="007A27CC" w:rsidRDefault="007A27CC" w:rsidP="007A27CC">
      <w:pPr>
        <w:pStyle w:val="PL"/>
      </w:pPr>
      <w:r>
        <w:t xml:space="preserve">          type: array</w:t>
      </w:r>
    </w:p>
    <w:p w:rsidR="007A27CC" w:rsidRDefault="007A27CC" w:rsidP="007A27CC">
      <w:pPr>
        <w:pStyle w:val="PL"/>
      </w:pPr>
      <w:r>
        <w:t xml:space="preserve">          items:</w:t>
      </w:r>
    </w:p>
    <w:p w:rsidR="007A27CC" w:rsidRDefault="007A27CC" w:rsidP="007A27CC">
      <w:pPr>
        <w:pStyle w:val="PL"/>
      </w:pPr>
      <w:r>
        <w:t xml:space="preserve">            $ref: '#/components/schemas/Trigger'</w:t>
      </w:r>
    </w:p>
    <w:p w:rsidR="007A27CC" w:rsidRDefault="007A27CC" w:rsidP="007A27CC">
      <w:pPr>
        <w:pStyle w:val="PL"/>
      </w:pPr>
      <w:r>
        <w:t xml:space="preserve">          minItems: 0</w:t>
      </w:r>
    </w:p>
    <w:p w:rsidR="007A27CC" w:rsidRDefault="007A27CC" w:rsidP="007A27CC">
      <w:pPr>
        <w:pStyle w:val="PL"/>
      </w:pPr>
      <w:r>
        <w:lastRenderedPageBreak/>
        <w:t xml:space="preserve">        pDUSessionChargingInformation:</w:t>
      </w:r>
    </w:p>
    <w:p w:rsidR="007A27CC" w:rsidRDefault="007A27CC" w:rsidP="007A27CC">
      <w:pPr>
        <w:pStyle w:val="PL"/>
      </w:pPr>
      <w:r>
        <w:t xml:space="preserve">          $ref: '#/components/schemas/PDUSessionChargingInformation'</w:t>
      </w:r>
    </w:p>
    <w:p w:rsidR="007A27CC" w:rsidRDefault="007A27CC" w:rsidP="007A27CC">
      <w:pPr>
        <w:pStyle w:val="PL"/>
      </w:pPr>
      <w:r>
        <w:t xml:space="preserve">        roamingQBCInformation:</w:t>
      </w:r>
    </w:p>
    <w:p w:rsidR="007A27CC" w:rsidRDefault="007A27CC" w:rsidP="007A27CC">
      <w:pPr>
        <w:pStyle w:val="PL"/>
      </w:pPr>
      <w:r>
        <w:t xml:space="preserve">          $ref: '#/components/schemas/RoamingQBCInformation'</w:t>
      </w:r>
    </w:p>
    <w:p w:rsidR="007A27CC" w:rsidRDefault="007A27CC" w:rsidP="007A27CC">
      <w:pPr>
        <w:pStyle w:val="PL"/>
      </w:pPr>
      <w:r>
        <w:t xml:space="preserve">      required:</w:t>
      </w:r>
    </w:p>
    <w:p w:rsidR="007A27CC" w:rsidRDefault="007A27CC" w:rsidP="007A27CC">
      <w:pPr>
        <w:pStyle w:val="PL"/>
      </w:pPr>
      <w:r>
        <w:t xml:space="preserve">        - nfIdentification</w:t>
      </w:r>
    </w:p>
    <w:p w:rsidR="007A27CC" w:rsidRDefault="007A27CC" w:rsidP="007A27CC">
      <w:pPr>
        <w:pStyle w:val="PL"/>
      </w:pPr>
      <w:r>
        <w:t xml:space="preserve">        - invocationTimeStamp</w:t>
      </w:r>
    </w:p>
    <w:p w:rsidR="007A27CC" w:rsidRDefault="007A27CC" w:rsidP="007A27CC">
      <w:pPr>
        <w:pStyle w:val="PL"/>
      </w:pPr>
      <w:r>
        <w:t xml:space="preserve">        - invocationSequenceNumber</w:t>
      </w:r>
    </w:p>
    <w:p w:rsidR="007A27CC" w:rsidRDefault="007A27CC" w:rsidP="007A27CC">
      <w:pPr>
        <w:pStyle w:val="PL"/>
      </w:pPr>
      <w:r>
        <w:t xml:space="preserve">    ChargingDataResponse: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invocationTimeStamp: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t xml:space="preserve">        invocationSequenceNumber:</w:t>
      </w:r>
    </w:p>
    <w:p w:rsidR="007A27CC" w:rsidRDefault="007A27CC" w:rsidP="007A27CC">
      <w:pPr>
        <w:pStyle w:val="PL"/>
      </w:pPr>
      <w:r>
        <w:t xml:space="preserve">          $ref: 'TS29571_CommonData.yaml#/components/schemas/Uint32'</w:t>
      </w:r>
    </w:p>
    <w:p w:rsidR="007A27CC" w:rsidRDefault="007A27CC" w:rsidP="007A27CC">
      <w:pPr>
        <w:pStyle w:val="PL"/>
      </w:pPr>
      <w:r>
        <w:t xml:space="preserve">        invocationResult:</w:t>
      </w:r>
    </w:p>
    <w:p w:rsidR="007A27CC" w:rsidRDefault="007A27CC" w:rsidP="007A27CC">
      <w:pPr>
        <w:pStyle w:val="PL"/>
      </w:pPr>
      <w:r>
        <w:t xml:space="preserve">          $ref: '#/components/schemas/InvocationResult'</w:t>
      </w:r>
    </w:p>
    <w:p w:rsidR="007A27CC" w:rsidRDefault="007A27CC" w:rsidP="007A27CC">
      <w:pPr>
        <w:pStyle w:val="PL"/>
      </w:pPr>
      <w:r>
        <w:t xml:space="preserve">        sessionFailover:</w:t>
      </w:r>
    </w:p>
    <w:p w:rsidR="007A27CC" w:rsidRDefault="007A27CC" w:rsidP="007A27CC">
      <w:pPr>
        <w:pStyle w:val="PL"/>
      </w:pPr>
      <w:r>
        <w:t xml:space="preserve">          $ref: '#/components/schemas/SessionFailover'</w:t>
      </w:r>
    </w:p>
    <w:p w:rsidR="007A27CC" w:rsidRDefault="007A27CC" w:rsidP="007A27CC">
      <w:pPr>
        <w:pStyle w:val="PL"/>
      </w:pPr>
      <w:r>
        <w:t xml:space="preserve">        triggers:</w:t>
      </w:r>
    </w:p>
    <w:p w:rsidR="007A27CC" w:rsidRDefault="007A27CC" w:rsidP="007A27CC">
      <w:pPr>
        <w:pStyle w:val="PL"/>
      </w:pPr>
      <w:r>
        <w:t xml:space="preserve">          type: array</w:t>
      </w:r>
    </w:p>
    <w:p w:rsidR="007A27CC" w:rsidRDefault="007A27CC" w:rsidP="007A27CC">
      <w:pPr>
        <w:pStyle w:val="PL"/>
      </w:pPr>
      <w:r>
        <w:t xml:space="preserve">          items:</w:t>
      </w:r>
    </w:p>
    <w:p w:rsidR="007A27CC" w:rsidRDefault="007A27CC" w:rsidP="007A27CC">
      <w:pPr>
        <w:pStyle w:val="PL"/>
      </w:pPr>
      <w:r>
        <w:t xml:space="preserve">            $ref: '#/components/schemas/Trigger'</w:t>
      </w:r>
    </w:p>
    <w:p w:rsidR="007A27CC" w:rsidRDefault="007A27CC" w:rsidP="007A27CC">
      <w:pPr>
        <w:pStyle w:val="PL"/>
      </w:pPr>
      <w:r>
        <w:t xml:space="preserve">          minItems: 0</w:t>
      </w:r>
    </w:p>
    <w:p w:rsidR="007A27CC" w:rsidRDefault="007A27CC" w:rsidP="007A27CC">
      <w:pPr>
        <w:pStyle w:val="PL"/>
      </w:pPr>
      <w:r>
        <w:t xml:space="preserve">        pDUSessionChargingInformation:</w:t>
      </w:r>
    </w:p>
    <w:p w:rsidR="007A27CC" w:rsidRDefault="007A27CC" w:rsidP="007A27CC">
      <w:pPr>
        <w:pStyle w:val="PL"/>
      </w:pPr>
      <w:r>
        <w:t xml:space="preserve">          $ref: '#/components/schemas/PDUSessionChargingInformation'</w:t>
      </w:r>
    </w:p>
    <w:p w:rsidR="007A27CC" w:rsidRDefault="007A27CC" w:rsidP="007A27CC">
      <w:pPr>
        <w:pStyle w:val="PL"/>
      </w:pPr>
      <w:r>
        <w:t xml:space="preserve">        roamingQBCInformation:</w:t>
      </w:r>
    </w:p>
    <w:p w:rsidR="007A27CC" w:rsidRDefault="007A27CC" w:rsidP="007A27CC">
      <w:pPr>
        <w:pStyle w:val="PL"/>
      </w:pPr>
      <w:r>
        <w:t xml:space="preserve">          $ref: '#/components/schemas/RoamingQBCInformation'</w:t>
      </w:r>
    </w:p>
    <w:p w:rsidR="007A27CC" w:rsidRDefault="007A27CC" w:rsidP="007A27CC">
      <w:pPr>
        <w:pStyle w:val="PL"/>
      </w:pPr>
      <w:r>
        <w:t xml:space="preserve">      required:</w:t>
      </w:r>
    </w:p>
    <w:p w:rsidR="007A27CC" w:rsidRDefault="007A27CC" w:rsidP="007A27CC">
      <w:pPr>
        <w:pStyle w:val="PL"/>
      </w:pPr>
      <w:r>
        <w:t xml:space="preserve">        - invocationTimeStamp</w:t>
      </w:r>
    </w:p>
    <w:p w:rsidR="007A27CC" w:rsidRDefault="007A27CC" w:rsidP="007A27CC">
      <w:pPr>
        <w:pStyle w:val="PL"/>
      </w:pPr>
      <w:r>
        <w:t xml:space="preserve">        - invocationSequenceNumber</w:t>
      </w:r>
    </w:p>
    <w:p w:rsidR="007A27CC" w:rsidRDefault="007A27CC" w:rsidP="007A27CC">
      <w:pPr>
        <w:pStyle w:val="PL"/>
      </w:pPr>
      <w:r>
        <w:t xml:space="preserve">    NFIdentification: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nFName:</w:t>
      </w:r>
    </w:p>
    <w:p w:rsidR="007A27CC" w:rsidRDefault="007A27CC" w:rsidP="007A27CC">
      <w:pPr>
        <w:pStyle w:val="PL"/>
      </w:pPr>
      <w:r>
        <w:t xml:space="preserve">          $ref: 'TS29571_CommonData.yaml#/components/schemas/NfInstanceId'</w:t>
      </w:r>
    </w:p>
    <w:p w:rsidR="007A27CC" w:rsidRDefault="007A27CC" w:rsidP="007A27CC">
      <w:pPr>
        <w:pStyle w:val="PL"/>
      </w:pPr>
      <w:r>
        <w:t xml:space="preserve">        nFIPv4Address:</w:t>
      </w:r>
    </w:p>
    <w:p w:rsidR="007A27CC" w:rsidRDefault="007A27CC" w:rsidP="007A27CC">
      <w:pPr>
        <w:pStyle w:val="PL"/>
      </w:pPr>
      <w:r>
        <w:t xml:space="preserve">          $ref: 'TS29571_CommonData.yaml#/components/schemas/Ipv4Addr'</w:t>
      </w:r>
    </w:p>
    <w:p w:rsidR="007A27CC" w:rsidRDefault="007A27CC" w:rsidP="007A27CC">
      <w:pPr>
        <w:pStyle w:val="PL"/>
      </w:pPr>
      <w:r>
        <w:t xml:space="preserve">        nFIPv6Address:</w:t>
      </w:r>
    </w:p>
    <w:p w:rsidR="007A27CC" w:rsidRDefault="007A27CC" w:rsidP="007A27CC">
      <w:pPr>
        <w:pStyle w:val="PL"/>
      </w:pPr>
      <w:r>
        <w:t xml:space="preserve">          $ref: 'TS29571_CommonData.yaml#/components/schemas/Ipv6Addr'</w:t>
      </w:r>
    </w:p>
    <w:p w:rsidR="007A27CC" w:rsidRDefault="007A27CC" w:rsidP="007A27CC">
      <w:pPr>
        <w:pStyle w:val="PL"/>
      </w:pPr>
      <w:r>
        <w:t xml:space="preserve">        nFPLMNID:</w:t>
      </w:r>
    </w:p>
    <w:p w:rsidR="007A27CC" w:rsidRDefault="007A27CC" w:rsidP="007A27CC">
      <w:pPr>
        <w:pStyle w:val="PL"/>
      </w:pPr>
      <w:r>
        <w:t xml:space="preserve">          $ref: 'TS29571_CommonData.yaml#/components/schemas/PlmnId'</w:t>
      </w:r>
    </w:p>
    <w:p w:rsidR="007A27CC" w:rsidRDefault="007A27CC" w:rsidP="007A27CC">
      <w:pPr>
        <w:pStyle w:val="PL"/>
      </w:pPr>
      <w:r>
        <w:t xml:space="preserve">        nodeFunctionality:</w:t>
      </w:r>
    </w:p>
    <w:p w:rsidR="007A27CC" w:rsidRDefault="007A27CC" w:rsidP="007A27CC">
      <w:pPr>
        <w:pStyle w:val="PL"/>
      </w:pPr>
      <w:r>
        <w:t xml:space="preserve">          $ref: '#/components/schemas/NodeFunctionality'</w:t>
      </w:r>
    </w:p>
    <w:p w:rsidR="007A27CC" w:rsidRDefault="007A27CC" w:rsidP="007A27CC">
      <w:pPr>
        <w:pStyle w:val="PL"/>
      </w:pPr>
      <w:r>
        <w:t xml:space="preserve">        nFFqdn:</w:t>
      </w:r>
    </w:p>
    <w:p w:rsidR="007A27CC" w:rsidRDefault="007A27CC" w:rsidP="007A27CC">
      <w:pPr>
        <w:pStyle w:val="PL"/>
      </w:pPr>
      <w:r>
        <w:t xml:space="preserve">          type: string</w:t>
      </w:r>
    </w:p>
    <w:p w:rsidR="007A27CC" w:rsidRDefault="007A27CC" w:rsidP="007A27CC">
      <w:pPr>
        <w:pStyle w:val="PL"/>
      </w:pPr>
      <w:r>
        <w:t xml:space="preserve">      required:</w:t>
      </w:r>
    </w:p>
    <w:p w:rsidR="007A27CC" w:rsidRDefault="007A27CC" w:rsidP="007A27CC">
      <w:pPr>
        <w:pStyle w:val="PL"/>
      </w:pPr>
      <w:r>
        <w:t xml:space="preserve">        - nodeFunctionality</w:t>
      </w:r>
    </w:p>
    <w:p w:rsidR="007A27CC" w:rsidRDefault="007A27CC" w:rsidP="007A27CC">
      <w:pPr>
        <w:pStyle w:val="PL"/>
      </w:pPr>
      <w:r>
        <w:t xml:space="preserve">    MultipleUnitUsage: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ratingGroup:</w:t>
      </w:r>
    </w:p>
    <w:p w:rsidR="007A27CC" w:rsidRDefault="007A27CC" w:rsidP="007A27CC">
      <w:pPr>
        <w:pStyle w:val="PL"/>
      </w:pPr>
      <w:r>
        <w:t xml:space="preserve">          $ref: 'TS29571_CommonData.yaml#/components/schemas/RatingGroup'</w:t>
      </w:r>
    </w:p>
    <w:p w:rsidR="007A27CC" w:rsidRDefault="007A27CC" w:rsidP="007A27CC">
      <w:pPr>
        <w:pStyle w:val="PL"/>
      </w:pPr>
      <w:r>
        <w:t xml:space="preserve">        UsedUnitContainer:</w:t>
      </w:r>
    </w:p>
    <w:p w:rsidR="007A27CC" w:rsidRDefault="007A27CC" w:rsidP="007A27CC">
      <w:pPr>
        <w:pStyle w:val="PL"/>
      </w:pPr>
      <w:r>
        <w:t xml:space="preserve">          type: array</w:t>
      </w:r>
    </w:p>
    <w:p w:rsidR="007A27CC" w:rsidRDefault="007A27CC" w:rsidP="007A27CC">
      <w:pPr>
        <w:pStyle w:val="PL"/>
      </w:pPr>
      <w:r>
        <w:t xml:space="preserve">          items:</w:t>
      </w:r>
    </w:p>
    <w:p w:rsidR="007A27CC" w:rsidRDefault="007A27CC" w:rsidP="007A27CC">
      <w:pPr>
        <w:pStyle w:val="PL"/>
      </w:pPr>
      <w:r>
        <w:t xml:space="preserve">            $ref: '#/components/schemas/UsedUnitContainer'</w:t>
      </w:r>
    </w:p>
    <w:p w:rsidR="007A27CC" w:rsidRDefault="007A27CC" w:rsidP="007A27CC">
      <w:pPr>
        <w:pStyle w:val="PL"/>
      </w:pPr>
      <w:r>
        <w:t xml:space="preserve">          minItems: 0</w:t>
      </w:r>
    </w:p>
    <w:p w:rsidR="007A27CC" w:rsidRDefault="007A27CC" w:rsidP="007A27CC">
      <w:pPr>
        <w:pStyle w:val="PL"/>
      </w:pPr>
      <w:r>
        <w:t xml:space="preserve">        uPFID:</w:t>
      </w:r>
    </w:p>
    <w:p w:rsidR="007A27CC" w:rsidRDefault="007A27CC" w:rsidP="007A27CC">
      <w:pPr>
        <w:pStyle w:val="PL"/>
      </w:pPr>
      <w:r>
        <w:t xml:space="preserve">          $ref: 'TS29571_CommonData.yaml#/components/schemas/NfInstanceId'</w:t>
      </w:r>
    </w:p>
    <w:p w:rsidR="007A27CC" w:rsidRDefault="007A27CC" w:rsidP="007A27CC">
      <w:pPr>
        <w:pStyle w:val="PL"/>
      </w:pPr>
      <w:r>
        <w:t xml:space="preserve">      required:</w:t>
      </w:r>
    </w:p>
    <w:p w:rsidR="007A27CC" w:rsidRDefault="007A27CC" w:rsidP="007A27CC">
      <w:pPr>
        <w:pStyle w:val="PL"/>
      </w:pPr>
      <w:r>
        <w:t xml:space="preserve">        - ratingGroup</w:t>
      </w:r>
    </w:p>
    <w:p w:rsidR="007A27CC" w:rsidRDefault="007A27CC" w:rsidP="007A27CC">
      <w:pPr>
        <w:pStyle w:val="PL"/>
      </w:pPr>
      <w:r>
        <w:t xml:space="preserve">    InvocationResult: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error:</w:t>
      </w:r>
    </w:p>
    <w:p w:rsidR="007A27CC" w:rsidRDefault="007A27CC" w:rsidP="007A27CC">
      <w:pPr>
        <w:pStyle w:val="PL"/>
      </w:pPr>
      <w:r>
        <w:t xml:space="preserve">          $ref: 'TS29571_CommonData.yaml#/components/schemas/ProblemDetails'</w:t>
      </w:r>
    </w:p>
    <w:p w:rsidR="007A27CC" w:rsidRDefault="007A27CC" w:rsidP="007A27CC">
      <w:pPr>
        <w:pStyle w:val="PL"/>
      </w:pPr>
      <w:r>
        <w:t xml:space="preserve">        failureHandling:</w:t>
      </w:r>
    </w:p>
    <w:p w:rsidR="007A27CC" w:rsidRDefault="007A27CC" w:rsidP="007A27CC">
      <w:pPr>
        <w:pStyle w:val="PL"/>
      </w:pPr>
      <w:r>
        <w:t xml:space="preserve">          $ref: '#/components/schemas/FailureHandling'</w:t>
      </w:r>
    </w:p>
    <w:p w:rsidR="007A27CC" w:rsidRDefault="007A27CC" w:rsidP="007A27CC">
      <w:pPr>
        <w:pStyle w:val="PL"/>
      </w:pPr>
      <w:r>
        <w:t xml:space="preserve">    Trigger: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triggerType:</w:t>
      </w:r>
    </w:p>
    <w:p w:rsidR="007A27CC" w:rsidRDefault="007A27CC" w:rsidP="007A27CC">
      <w:pPr>
        <w:pStyle w:val="PL"/>
      </w:pPr>
      <w:r>
        <w:t xml:space="preserve">          $ref: '#/components/schemas/TriggerType'</w:t>
      </w:r>
    </w:p>
    <w:p w:rsidR="007A27CC" w:rsidRDefault="007A27CC" w:rsidP="007A27CC">
      <w:pPr>
        <w:pStyle w:val="PL"/>
      </w:pPr>
      <w:r>
        <w:t xml:space="preserve">        triggerCategory:</w:t>
      </w:r>
    </w:p>
    <w:p w:rsidR="007A27CC" w:rsidRDefault="007A27CC" w:rsidP="007A27CC">
      <w:pPr>
        <w:pStyle w:val="PL"/>
      </w:pPr>
      <w:r>
        <w:t xml:space="preserve">          $ref: '#/components/schemas/TriggerCategory'</w:t>
      </w:r>
    </w:p>
    <w:p w:rsidR="007A27CC" w:rsidRDefault="007A27CC" w:rsidP="007A27CC">
      <w:pPr>
        <w:pStyle w:val="PL"/>
      </w:pPr>
      <w:r>
        <w:t xml:space="preserve">        timeLimit:</w:t>
      </w:r>
    </w:p>
    <w:p w:rsidR="007A27CC" w:rsidRDefault="007A27CC" w:rsidP="007A27CC">
      <w:pPr>
        <w:pStyle w:val="PL"/>
      </w:pPr>
      <w:r>
        <w:t xml:space="preserve">          $ref: 'TS29571_CommonData.yaml#/components/schemas/DurationSec'</w:t>
      </w:r>
    </w:p>
    <w:p w:rsidR="007A27CC" w:rsidRDefault="007A27CC" w:rsidP="007A27CC">
      <w:pPr>
        <w:pStyle w:val="PL"/>
      </w:pPr>
      <w:r>
        <w:lastRenderedPageBreak/>
        <w:t xml:space="preserve">        volumeLimit:</w:t>
      </w:r>
    </w:p>
    <w:p w:rsidR="007A27CC" w:rsidRDefault="007A27CC" w:rsidP="007A27CC">
      <w:pPr>
        <w:pStyle w:val="PL"/>
      </w:pPr>
      <w:r>
        <w:t xml:space="preserve">          $ref: 'TS29571_CommonData.yaml#/components/schemas/Uint32'</w:t>
      </w:r>
    </w:p>
    <w:p w:rsidR="007A27CC" w:rsidRDefault="007A27CC" w:rsidP="007A27CC">
      <w:pPr>
        <w:pStyle w:val="PL"/>
      </w:pPr>
      <w:r>
        <w:t xml:space="preserve">        volumeLimit64:</w:t>
      </w:r>
    </w:p>
    <w:p w:rsidR="007A27CC" w:rsidRDefault="007A27CC" w:rsidP="007A27CC">
      <w:pPr>
        <w:pStyle w:val="PL"/>
      </w:pPr>
      <w:r>
        <w:t xml:space="preserve">          $ref: 'TS29571_CommonData.yaml#/components/schemas/Uint64'</w:t>
      </w:r>
    </w:p>
    <w:p w:rsidR="007A27CC" w:rsidRDefault="007A27CC" w:rsidP="007A27CC">
      <w:pPr>
        <w:pStyle w:val="PL"/>
      </w:pPr>
      <w:r>
        <w:t xml:space="preserve">        maxNumberOfccc:</w:t>
      </w:r>
    </w:p>
    <w:p w:rsidR="007A27CC" w:rsidRDefault="007A27CC" w:rsidP="007A27CC">
      <w:pPr>
        <w:pStyle w:val="PL"/>
      </w:pPr>
      <w:r>
        <w:t xml:space="preserve">          $ref: 'TS29571_CommonData.yaml#/components/schemas/Uint32'</w:t>
      </w:r>
    </w:p>
    <w:p w:rsidR="007A27CC" w:rsidRDefault="007A27CC" w:rsidP="007A27CC">
      <w:pPr>
        <w:pStyle w:val="PL"/>
      </w:pPr>
      <w:r>
        <w:t xml:space="preserve">      required:</w:t>
      </w:r>
    </w:p>
    <w:p w:rsidR="007A27CC" w:rsidRDefault="007A27CC" w:rsidP="007A27CC">
      <w:pPr>
        <w:pStyle w:val="PL"/>
      </w:pPr>
      <w:r>
        <w:t xml:space="preserve">        - triggerType</w:t>
      </w:r>
    </w:p>
    <w:p w:rsidR="007A27CC" w:rsidRDefault="007A27CC" w:rsidP="007A27CC">
      <w:pPr>
        <w:pStyle w:val="PL"/>
      </w:pPr>
      <w:r>
        <w:t xml:space="preserve">        - triggerCategory</w:t>
      </w:r>
    </w:p>
    <w:p w:rsidR="007A27CC" w:rsidRDefault="007A27CC" w:rsidP="007A27CC">
      <w:pPr>
        <w:pStyle w:val="PL"/>
      </w:pPr>
      <w:r>
        <w:t xml:space="preserve">    UsedUnitContainer: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serviceId:</w:t>
      </w:r>
    </w:p>
    <w:p w:rsidR="007A27CC" w:rsidRDefault="007A27CC" w:rsidP="007A27CC">
      <w:pPr>
        <w:pStyle w:val="PL"/>
      </w:pPr>
      <w:r>
        <w:t xml:space="preserve">          $ref: 'TS29571_CommonData.yaml#/components/schemas/ServiceId'</w:t>
      </w:r>
    </w:p>
    <w:p w:rsidR="007A27CC" w:rsidRDefault="007A27CC" w:rsidP="007A27CC">
      <w:pPr>
        <w:pStyle w:val="PL"/>
      </w:pPr>
      <w:r>
        <w:t xml:space="preserve">        triggers:</w:t>
      </w:r>
    </w:p>
    <w:p w:rsidR="007A27CC" w:rsidRDefault="007A27CC" w:rsidP="007A27CC">
      <w:pPr>
        <w:pStyle w:val="PL"/>
      </w:pPr>
      <w:r>
        <w:t xml:space="preserve">          type: array</w:t>
      </w:r>
    </w:p>
    <w:p w:rsidR="007A27CC" w:rsidRDefault="007A27CC" w:rsidP="007A27CC">
      <w:pPr>
        <w:pStyle w:val="PL"/>
      </w:pPr>
      <w:r>
        <w:t xml:space="preserve">          items:</w:t>
      </w:r>
    </w:p>
    <w:p w:rsidR="007A27CC" w:rsidRDefault="007A27CC" w:rsidP="007A27CC">
      <w:pPr>
        <w:pStyle w:val="PL"/>
      </w:pPr>
      <w:r>
        <w:t xml:space="preserve">            $ref: '#/components/schemas/Trigger'</w:t>
      </w:r>
    </w:p>
    <w:p w:rsidR="007A27CC" w:rsidRDefault="007A27CC" w:rsidP="007A27CC">
      <w:pPr>
        <w:pStyle w:val="PL"/>
      </w:pPr>
      <w:r>
        <w:t xml:space="preserve">          minItems: 0</w:t>
      </w:r>
    </w:p>
    <w:p w:rsidR="007A27CC" w:rsidRDefault="007A27CC" w:rsidP="007A27CC">
      <w:pPr>
        <w:pStyle w:val="PL"/>
      </w:pPr>
      <w:r>
        <w:t xml:space="preserve">        triggerTimestamp: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t xml:space="preserve">        time:</w:t>
      </w:r>
    </w:p>
    <w:p w:rsidR="007A27CC" w:rsidRDefault="007A27CC" w:rsidP="007A27CC">
      <w:pPr>
        <w:pStyle w:val="PL"/>
      </w:pPr>
      <w:r>
        <w:t xml:space="preserve">          $ref: 'TS29571_CommonData.yaml#/components/schemas/Uint32'</w:t>
      </w:r>
    </w:p>
    <w:p w:rsidR="007A27CC" w:rsidRDefault="007A27CC" w:rsidP="007A27CC">
      <w:pPr>
        <w:pStyle w:val="PL"/>
      </w:pPr>
      <w:r>
        <w:t xml:space="preserve">        totalVolume:</w:t>
      </w:r>
    </w:p>
    <w:p w:rsidR="007A27CC" w:rsidRDefault="007A27CC" w:rsidP="007A27CC">
      <w:pPr>
        <w:pStyle w:val="PL"/>
      </w:pPr>
      <w:r>
        <w:t xml:space="preserve">          $ref: 'TS29571_CommonData.yaml#/components/schemas/Uint64'</w:t>
      </w:r>
    </w:p>
    <w:p w:rsidR="007A27CC" w:rsidRDefault="007A27CC" w:rsidP="007A27CC">
      <w:pPr>
        <w:pStyle w:val="PL"/>
      </w:pPr>
      <w:r>
        <w:t xml:space="preserve">        uplinkVolume:</w:t>
      </w:r>
    </w:p>
    <w:p w:rsidR="007A27CC" w:rsidRDefault="007A27CC" w:rsidP="007A27CC">
      <w:pPr>
        <w:pStyle w:val="PL"/>
      </w:pPr>
      <w:r>
        <w:t xml:space="preserve">          $ref: 'TS29571_CommonData.yaml#/components/schemas/Uint64'</w:t>
      </w:r>
    </w:p>
    <w:p w:rsidR="007A27CC" w:rsidRDefault="007A27CC" w:rsidP="007A27CC">
      <w:pPr>
        <w:pStyle w:val="PL"/>
      </w:pPr>
      <w:r>
        <w:t xml:space="preserve">        downlinkVolume:</w:t>
      </w:r>
    </w:p>
    <w:p w:rsidR="007A27CC" w:rsidRDefault="007A27CC" w:rsidP="007A27CC">
      <w:pPr>
        <w:pStyle w:val="PL"/>
      </w:pPr>
      <w:r>
        <w:t xml:space="preserve">          $ref: 'TS29571_CommonData.yaml#/components/schemas/Uint64'</w:t>
      </w:r>
    </w:p>
    <w:p w:rsidR="007A27CC" w:rsidRDefault="007A27CC" w:rsidP="007A27CC">
      <w:pPr>
        <w:pStyle w:val="PL"/>
      </w:pPr>
      <w:r>
        <w:t xml:space="preserve">        eventTimeStamps: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t xml:space="preserve">        localSequenceNumber:</w:t>
      </w:r>
    </w:p>
    <w:p w:rsidR="007A27CC" w:rsidRDefault="007A27CC" w:rsidP="007A27CC">
      <w:pPr>
        <w:pStyle w:val="PL"/>
      </w:pPr>
      <w:r>
        <w:t xml:space="preserve">          type: integer</w:t>
      </w:r>
    </w:p>
    <w:p w:rsidR="007A27CC" w:rsidRDefault="007A27CC" w:rsidP="007A27CC">
      <w:pPr>
        <w:pStyle w:val="PL"/>
      </w:pPr>
      <w:r>
        <w:t xml:space="preserve">        pDUContainerInformation:</w:t>
      </w:r>
    </w:p>
    <w:p w:rsidR="007A27CC" w:rsidRDefault="007A27CC" w:rsidP="007A27CC">
      <w:pPr>
        <w:pStyle w:val="PL"/>
      </w:pPr>
      <w:r>
        <w:t xml:space="preserve">          $ref: '#/components/schemas/PDUContainerInformation'</w:t>
      </w:r>
    </w:p>
    <w:p w:rsidR="007A27CC" w:rsidRDefault="007A27CC" w:rsidP="007A27CC">
      <w:pPr>
        <w:pStyle w:val="PL"/>
      </w:pPr>
      <w:r>
        <w:t xml:space="preserve">      required:</w:t>
      </w:r>
    </w:p>
    <w:p w:rsidR="007A27CC" w:rsidRDefault="007A27CC" w:rsidP="007A27CC">
      <w:pPr>
        <w:pStyle w:val="PL"/>
      </w:pPr>
      <w:r>
        <w:t xml:space="preserve">        - localSequenceNumber</w:t>
      </w:r>
    </w:p>
    <w:p w:rsidR="007A27CC" w:rsidRDefault="007A27CC" w:rsidP="007A27CC">
      <w:pPr>
        <w:pStyle w:val="PL"/>
      </w:pPr>
      <w:r>
        <w:t xml:space="preserve">    PDUSessionChargingInformation: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chargingId:</w:t>
      </w:r>
    </w:p>
    <w:p w:rsidR="007A27CC" w:rsidRDefault="007A27CC" w:rsidP="007A27CC">
      <w:pPr>
        <w:pStyle w:val="PL"/>
      </w:pPr>
      <w:r>
        <w:t xml:space="preserve">          $ref: 'TS29571_CommonData.yaml#/components/schemas/ChargingId'</w:t>
      </w:r>
    </w:p>
    <w:p w:rsidR="007A27CC" w:rsidRDefault="007A27CC" w:rsidP="007A27CC">
      <w:pPr>
        <w:pStyle w:val="PL"/>
      </w:pPr>
      <w:r>
        <w:t xml:space="preserve">        userInformation:</w:t>
      </w:r>
    </w:p>
    <w:p w:rsidR="007A27CC" w:rsidRDefault="007A27CC" w:rsidP="007A27CC">
      <w:pPr>
        <w:pStyle w:val="PL"/>
      </w:pPr>
      <w:r>
        <w:t xml:space="preserve">          $ref: '#/components/schemas/UserInformation'</w:t>
      </w:r>
    </w:p>
    <w:p w:rsidR="007A27CC" w:rsidRDefault="007A27CC" w:rsidP="007A27CC">
      <w:pPr>
        <w:pStyle w:val="PL"/>
      </w:pPr>
      <w:r>
        <w:t xml:space="preserve">        userLocationinfo:</w:t>
      </w:r>
    </w:p>
    <w:p w:rsidR="007A27CC" w:rsidRDefault="007A27CC" w:rsidP="007A27CC">
      <w:pPr>
        <w:pStyle w:val="PL"/>
      </w:pPr>
      <w:r>
        <w:t xml:space="preserve">          $ref: 'TS29571_CommonData.yaml#/components/schemas/UserLocation'</w:t>
      </w:r>
    </w:p>
    <w:p w:rsidR="007A27CC" w:rsidRDefault="007A27CC" w:rsidP="007A27CC">
      <w:pPr>
        <w:pStyle w:val="PL"/>
      </w:pPr>
      <w:r>
        <w:t xml:space="preserve">        userLocationTime: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t xml:space="preserve">        presenceReportingAreaInformation:</w:t>
      </w:r>
    </w:p>
    <w:p w:rsidR="007A27CC" w:rsidRDefault="007A27CC" w:rsidP="007A27CC">
      <w:pPr>
        <w:pStyle w:val="PL"/>
      </w:pPr>
      <w:r>
        <w:t xml:space="preserve">          type: object</w:t>
      </w:r>
    </w:p>
    <w:p w:rsidR="007A27CC" w:rsidRDefault="007A27CC" w:rsidP="007A27CC">
      <w:pPr>
        <w:pStyle w:val="PL"/>
      </w:pPr>
      <w:r>
        <w:t xml:space="preserve">          additionalProperties:</w:t>
      </w:r>
    </w:p>
    <w:p w:rsidR="007A27CC" w:rsidRDefault="007A27CC" w:rsidP="007A27CC">
      <w:pPr>
        <w:pStyle w:val="PL"/>
      </w:pPr>
      <w:r>
        <w:t xml:space="preserve">            $ref: 'TS29571_CommonData.yaml#/components/schemas/PresenceInfo'</w:t>
      </w:r>
    </w:p>
    <w:p w:rsidR="007A27CC" w:rsidRDefault="007A27CC" w:rsidP="007A27CC">
      <w:pPr>
        <w:pStyle w:val="PL"/>
      </w:pPr>
      <w:r>
        <w:t xml:space="preserve">          minProperties: 0</w:t>
      </w:r>
    </w:p>
    <w:p w:rsidR="007A27CC" w:rsidRDefault="007A27CC" w:rsidP="007A27CC">
      <w:pPr>
        <w:pStyle w:val="PL"/>
      </w:pPr>
      <w:r>
        <w:t xml:space="preserve">        uetimeZone:</w:t>
      </w:r>
    </w:p>
    <w:p w:rsidR="007A27CC" w:rsidRDefault="007A27CC" w:rsidP="007A27CC">
      <w:pPr>
        <w:pStyle w:val="PL"/>
      </w:pPr>
      <w:r>
        <w:t xml:space="preserve">          $ref: 'TS29571_CommonData.yaml#/components/schemas/TimeZone'</w:t>
      </w:r>
    </w:p>
    <w:p w:rsidR="007A27CC" w:rsidRDefault="007A27CC" w:rsidP="007A27CC">
      <w:pPr>
        <w:pStyle w:val="PL"/>
      </w:pPr>
      <w:r>
        <w:t xml:space="preserve">        pduSessionInformation:</w:t>
      </w:r>
    </w:p>
    <w:p w:rsidR="007A27CC" w:rsidRDefault="007A27CC" w:rsidP="007A27CC">
      <w:pPr>
        <w:pStyle w:val="PL"/>
      </w:pPr>
      <w:r>
        <w:t xml:space="preserve">          $ref: '#/components/schemas/PDUSessionInformation'</w:t>
      </w:r>
    </w:p>
    <w:p w:rsidR="007A27CC" w:rsidRDefault="007A27CC" w:rsidP="007A27CC">
      <w:pPr>
        <w:pStyle w:val="PL"/>
      </w:pPr>
      <w:r>
        <w:t xml:space="preserve">        unitCountInactivityTimer:</w:t>
      </w:r>
    </w:p>
    <w:p w:rsidR="007A27CC" w:rsidRDefault="007A27CC" w:rsidP="007A27CC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:rsidR="007A27CC" w:rsidRDefault="007A27CC" w:rsidP="007A27CC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:rsidR="007A27CC" w:rsidRDefault="007A27CC" w:rsidP="007A27CC">
      <w:pPr>
        <w:pStyle w:val="PL"/>
      </w:pPr>
      <w:r>
        <w:t xml:space="preserve">      required:</w:t>
      </w:r>
    </w:p>
    <w:p w:rsidR="007A27CC" w:rsidRDefault="007A27CC" w:rsidP="007A27CC">
      <w:pPr>
        <w:pStyle w:val="PL"/>
      </w:pPr>
      <w:r>
        <w:t xml:space="preserve">        - pduSessionInformation</w:t>
      </w:r>
    </w:p>
    <w:p w:rsidR="007A27CC" w:rsidRDefault="007A27CC" w:rsidP="007A27CC">
      <w:pPr>
        <w:pStyle w:val="PL"/>
      </w:pPr>
      <w:r>
        <w:t xml:space="preserve">    UserInformation: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servedGPSI:</w:t>
      </w:r>
    </w:p>
    <w:p w:rsidR="007A27CC" w:rsidRDefault="007A27CC" w:rsidP="007A27CC">
      <w:pPr>
        <w:pStyle w:val="PL"/>
      </w:pPr>
      <w:r>
        <w:t xml:space="preserve">          $ref: 'TS29571_CommonData.yaml#/components/schemas/Gpsi'</w:t>
      </w:r>
    </w:p>
    <w:p w:rsidR="007A27CC" w:rsidRDefault="007A27CC" w:rsidP="007A27CC">
      <w:pPr>
        <w:pStyle w:val="PL"/>
      </w:pPr>
      <w:r>
        <w:t xml:space="preserve">        servedPEI:</w:t>
      </w:r>
    </w:p>
    <w:p w:rsidR="007A27CC" w:rsidRDefault="007A27CC" w:rsidP="007A27CC">
      <w:pPr>
        <w:pStyle w:val="PL"/>
      </w:pPr>
      <w:r>
        <w:t xml:space="preserve">          $ref: 'TS29571_CommonData.yaml#/components/schemas/Pei'</w:t>
      </w:r>
    </w:p>
    <w:p w:rsidR="007A27CC" w:rsidRDefault="007A27CC" w:rsidP="007A27CC">
      <w:pPr>
        <w:pStyle w:val="PL"/>
      </w:pPr>
      <w:r>
        <w:t xml:space="preserve">        unauthenticatedFlag:</w:t>
      </w:r>
    </w:p>
    <w:p w:rsidR="007A27CC" w:rsidRDefault="007A27CC" w:rsidP="007A27CC">
      <w:pPr>
        <w:pStyle w:val="PL"/>
      </w:pPr>
      <w:r>
        <w:t xml:space="preserve">          type: boolean</w:t>
      </w:r>
    </w:p>
    <w:p w:rsidR="007A27CC" w:rsidRDefault="007A27CC" w:rsidP="007A27CC">
      <w:pPr>
        <w:pStyle w:val="PL"/>
      </w:pPr>
      <w:r>
        <w:t xml:space="preserve">        roamerInOut:</w:t>
      </w:r>
    </w:p>
    <w:p w:rsidR="007A27CC" w:rsidRDefault="007A27CC" w:rsidP="007A27CC">
      <w:pPr>
        <w:pStyle w:val="PL"/>
      </w:pPr>
      <w:r>
        <w:t xml:space="preserve">          $ref: '#/components/schemas/RoamerInOut'</w:t>
      </w:r>
    </w:p>
    <w:p w:rsidR="007A27CC" w:rsidRDefault="007A27CC" w:rsidP="007A27CC">
      <w:pPr>
        <w:pStyle w:val="PL"/>
      </w:pPr>
      <w:r>
        <w:t xml:space="preserve">    PDUSessionInformation: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networkSlicingInfo:</w:t>
      </w:r>
    </w:p>
    <w:p w:rsidR="007A27CC" w:rsidRDefault="007A27CC" w:rsidP="007A27CC">
      <w:pPr>
        <w:pStyle w:val="PL"/>
      </w:pPr>
      <w:r>
        <w:lastRenderedPageBreak/>
        <w:t xml:space="preserve">          $ref: '#/components/schemas/NetworkSlicingInfo'</w:t>
      </w:r>
    </w:p>
    <w:p w:rsidR="007A27CC" w:rsidRDefault="007A27CC" w:rsidP="007A27CC">
      <w:pPr>
        <w:pStyle w:val="PL"/>
      </w:pPr>
      <w:r>
        <w:t xml:space="preserve">        pduSessionID:</w:t>
      </w:r>
    </w:p>
    <w:p w:rsidR="007A27CC" w:rsidRDefault="007A27CC" w:rsidP="007A27CC">
      <w:pPr>
        <w:pStyle w:val="PL"/>
      </w:pPr>
      <w:r>
        <w:t xml:space="preserve">          $ref: 'TS29571_CommonData.yaml#/components/schemas/PduSessionId'</w:t>
      </w:r>
    </w:p>
    <w:p w:rsidR="007A27CC" w:rsidRDefault="007A27CC" w:rsidP="007A27CC">
      <w:pPr>
        <w:pStyle w:val="PL"/>
      </w:pPr>
      <w:r>
        <w:t xml:space="preserve">        pduType:</w:t>
      </w:r>
    </w:p>
    <w:p w:rsidR="007A27CC" w:rsidRDefault="007A27CC" w:rsidP="007A27CC">
      <w:pPr>
        <w:pStyle w:val="PL"/>
      </w:pPr>
      <w:r>
        <w:t xml:space="preserve">          $ref: 'TS29571_CommonData.yaml#/components/schemas/PduSessionType'</w:t>
      </w:r>
    </w:p>
    <w:p w:rsidR="007A27CC" w:rsidRDefault="007A27CC" w:rsidP="007A27CC">
      <w:pPr>
        <w:pStyle w:val="PL"/>
      </w:pPr>
      <w:r>
        <w:t xml:space="preserve">        sscMode:</w:t>
      </w:r>
    </w:p>
    <w:p w:rsidR="007A27CC" w:rsidRDefault="007A27CC" w:rsidP="007A27CC">
      <w:pPr>
        <w:pStyle w:val="PL"/>
      </w:pPr>
      <w:r>
        <w:t xml:space="preserve">          $ref: 'TS29571_CommonData.yaml#/components/schemas/SscMode'</w:t>
      </w:r>
    </w:p>
    <w:p w:rsidR="007A27CC" w:rsidRDefault="007A27CC" w:rsidP="007A27CC">
      <w:pPr>
        <w:pStyle w:val="PL"/>
      </w:pPr>
      <w:r>
        <w:t xml:space="preserve">        hPlmnId:</w:t>
      </w:r>
    </w:p>
    <w:p w:rsidR="007A27CC" w:rsidRDefault="007A27CC" w:rsidP="007A27CC">
      <w:pPr>
        <w:pStyle w:val="PL"/>
      </w:pPr>
      <w:r>
        <w:t xml:space="preserve">          $ref: 'TS29571_CommonData.yaml#/components/schemas/PlmnId'</w:t>
      </w:r>
    </w:p>
    <w:p w:rsidR="007A27CC" w:rsidRDefault="007A27CC" w:rsidP="007A27CC">
      <w:pPr>
        <w:pStyle w:val="PL"/>
      </w:pPr>
      <w:r>
        <w:t xml:space="preserve">        servingNetworkFunctionID:</w:t>
      </w:r>
    </w:p>
    <w:p w:rsidR="007A27CC" w:rsidRDefault="007A27CC" w:rsidP="007A27CC">
      <w:pPr>
        <w:pStyle w:val="PL"/>
      </w:pPr>
      <w:r>
        <w:t xml:space="preserve">          $ref: '#/components/schemas/ServingNetworkFunctionID'</w:t>
      </w:r>
    </w:p>
    <w:p w:rsidR="007A27CC" w:rsidRDefault="007A27CC" w:rsidP="007A27CC">
      <w:pPr>
        <w:pStyle w:val="PL"/>
      </w:pPr>
      <w:r>
        <w:t xml:space="preserve">        ratType:</w:t>
      </w:r>
    </w:p>
    <w:p w:rsidR="007A27CC" w:rsidRDefault="007A27CC" w:rsidP="007A27CC">
      <w:pPr>
        <w:pStyle w:val="PL"/>
      </w:pPr>
      <w:r>
        <w:t xml:space="preserve">          $ref: 'TS29571_CommonData.yaml#/components/schemas/RatType'</w:t>
      </w:r>
    </w:p>
    <w:p w:rsidR="007A27CC" w:rsidRDefault="007A27CC" w:rsidP="007A27CC">
      <w:pPr>
        <w:pStyle w:val="PL"/>
      </w:pPr>
      <w:r>
        <w:t xml:space="preserve">        dnnId:</w:t>
      </w:r>
    </w:p>
    <w:p w:rsidR="007A27CC" w:rsidRDefault="007A27CC" w:rsidP="007A27CC">
      <w:pPr>
        <w:pStyle w:val="PL"/>
      </w:pPr>
      <w:r>
        <w:t xml:space="preserve">          $ref: 'TS29571_CommonData.yaml#/components/schemas/Dnn'</w:t>
      </w:r>
    </w:p>
    <w:p w:rsidR="007A27CC" w:rsidRDefault="007A27CC" w:rsidP="007A27CC">
      <w:pPr>
        <w:pStyle w:val="PL"/>
      </w:pPr>
      <w:r>
        <w:t xml:space="preserve">        chargingCharacteristics:</w:t>
      </w:r>
    </w:p>
    <w:p w:rsidR="007A27CC" w:rsidRDefault="007A27CC" w:rsidP="007A27CC">
      <w:pPr>
        <w:pStyle w:val="PL"/>
      </w:pPr>
      <w:r>
        <w:t xml:space="preserve">          type: string</w:t>
      </w:r>
    </w:p>
    <w:p w:rsidR="007A27CC" w:rsidRDefault="007A27CC" w:rsidP="007A27CC">
      <w:pPr>
        <w:pStyle w:val="PL"/>
      </w:pPr>
      <w:r>
        <w:t xml:space="preserve">        chargingCharacteristicsSelectionMode:</w:t>
      </w:r>
    </w:p>
    <w:p w:rsidR="007A27CC" w:rsidRDefault="007A27CC" w:rsidP="007A27CC">
      <w:pPr>
        <w:pStyle w:val="PL"/>
      </w:pPr>
      <w:r>
        <w:t xml:space="preserve">          $ref: '#/components/schemas/ChargingCharacteristicsSelectionMode'</w:t>
      </w:r>
    </w:p>
    <w:p w:rsidR="007A27CC" w:rsidRDefault="007A27CC" w:rsidP="007A27CC">
      <w:pPr>
        <w:pStyle w:val="PL"/>
      </w:pPr>
      <w:r>
        <w:t xml:space="preserve">        startTime: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t xml:space="preserve">        stopTime: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t xml:space="preserve">        3gppPSDataOffStatus:</w:t>
      </w:r>
    </w:p>
    <w:p w:rsidR="007A27CC" w:rsidRDefault="007A27CC" w:rsidP="007A27CC">
      <w:pPr>
        <w:pStyle w:val="PL"/>
      </w:pPr>
      <w:r>
        <w:t xml:space="preserve">          $ref: '#/components/schemas/3GPPPSDataOffStatus'</w:t>
      </w:r>
    </w:p>
    <w:p w:rsidR="007A27CC" w:rsidRDefault="007A27CC" w:rsidP="007A27CC">
      <w:pPr>
        <w:pStyle w:val="PL"/>
      </w:pPr>
      <w:r>
        <w:t xml:space="preserve">        sessionStopIndicator:</w:t>
      </w:r>
    </w:p>
    <w:p w:rsidR="007A27CC" w:rsidRDefault="007A27CC" w:rsidP="007A27CC">
      <w:pPr>
        <w:pStyle w:val="PL"/>
      </w:pPr>
      <w:r>
        <w:t xml:space="preserve">          type: boolean</w:t>
      </w:r>
    </w:p>
    <w:p w:rsidR="007A27CC" w:rsidRDefault="007A27CC" w:rsidP="007A27CC">
      <w:pPr>
        <w:pStyle w:val="PL"/>
      </w:pPr>
      <w:r>
        <w:t xml:space="preserve">        pduAddress:</w:t>
      </w:r>
    </w:p>
    <w:p w:rsidR="007A27CC" w:rsidRDefault="007A27CC" w:rsidP="007A27CC">
      <w:pPr>
        <w:pStyle w:val="PL"/>
      </w:pPr>
      <w:r>
        <w:t xml:space="preserve">          $ref: '#/components/schemas/PDUAddress'</w:t>
      </w:r>
    </w:p>
    <w:p w:rsidR="007A27CC" w:rsidRDefault="007A27CC" w:rsidP="007A27CC">
      <w:pPr>
        <w:pStyle w:val="PL"/>
      </w:pPr>
      <w:r>
        <w:t xml:space="preserve">        diagnostics:</w:t>
      </w:r>
    </w:p>
    <w:p w:rsidR="007A27CC" w:rsidRDefault="007A27CC" w:rsidP="007A27CC">
      <w:pPr>
        <w:pStyle w:val="PL"/>
      </w:pPr>
      <w:r>
        <w:t xml:space="preserve">          $ref: '#/components/schemas/Diagnostics'</w:t>
      </w:r>
    </w:p>
    <w:p w:rsidR="007A27CC" w:rsidRDefault="007A27CC" w:rsidP="007A27CC">
      <w:pPr>
        <w:pStyle w:val="PL"/>
      </w:pPr>
      <w:r>
        <w:t xml:space="preserve">        authorizedQoSInformation:</w:t>
      </w:r>
    </w:p>
    <w:p w:rsidR="007A27CC" w:rsidRDefault="007A27CC" w:rsidP="007A27CC">
      <w:pPr>
        <w:pStyle w:val="PL"/>
      </w:pPr>
      <w:r>
        <w:t xml:space="preserve">          $ref: 'TS29512_Npcf_SMPolicyControl.yaml#/components/schemas/AuthorizedDefaultQos'</w:t>
      </w:r>
    </w:p>
    <w:p w:rsidR="007A27CC" w:rsidRDefault="007A27CC" w:rsidP="007A27CC">
      <w:pPr>
        <w:pStyle w:val="PL"/>
      </w:pPr>
      <w:r>
        <w:t xml:space="preserve">        subscribedQoSInformation:</w:t>
      </w:r>
    </w:p>
    <w:p w:rsidR="007A27CC" w:rsidRDefault="007A27CC" w:rsidP="007A27CC">
      <w:pPr>
        <w:pStyle w:val="PL"/>
      </w:pPr>
      <w:r>
        <w:t xml:space="preserve">          $ref: 'TS29571_CommonData.yaml#/components/schemas/SubscribedDefaultQos'</w:t>
      </w:r>
    </w:p>
    <w:p w:rsidR="007A27CC" w:rsidRDefault="007A27CC" w:rsidP="007A27CC">
      <w:pPr>
        <w:pStyle w:val="PL"/>
      </w:pPr>
      <w:r>
        <w:t xml:space="preserve">        authorizedSessionAMBR:</w:t>
      </w:r>
    </w:p>
    <w:p w:rsidR="007A27CC" w:rsidRDefault="007A27CC" w:rsidP="007A27CC">
      <w:pPr>
        <w:pStyle w:val="PL"/>
      </w:pPr>
      <w:r>
        <w:t xml:space="preserve">          $ref: 'TS29571_CommonData.yaml#/components/schemas/Ambr'</w:t>
      </w:r>
    </w:p>
    <w:p w:rsidR="007A27CC" w:rsidRDefault="007A27CC" w:rsidP="007A27CC">
      <w:pPr>
        <w:pStyle w:val="PL"/>
      </w:pPr>
      <w:r>
        <w:t xml:space="preserve">        subscribedSessionAMBR:</w:t>
      </w:r>
    </w:p>
    <w:p w:rsidR="007A27CC" w:rsidRDefault="007A27CC" w:rsidP="007A27CC">
      <w:pPr>
        <w:pStyle w:val="PL"/>
      </w:pPr>
      <w:r>
        <w:t xml:space="preserve">          $ref: 'TS29571_CommonData.yaml#/components/schemas/Ambr'</w:t>
      </w:r>
    </w:p>
    <w:p w:rsidR="007A27CC" w:rsidRDefault="007A27CC" w:rsidP="007A27CC">
      <w:pPr>
        <w:pStyle w:val="PL"/>
      </w:pPr>
      <w:r>
        <w:t xml:space="preserve">        servingCNPlmnId:</w:t>
      </w:r>
    </w:p>
    <w:p w:rsidR="007A27CC" w:rsidRDefault="007A27CC" w:rsidP="007A27CC">
      <w:pPr>
        <w:pStyle w:val="PL"/>
      </w:pPr>
      <w:r>
        <w:t xml:space="preserve">          $ref: 'TS29571_CommonData.yaml#/components/schemas/PlmnId'</w:t>
      </w:r>
    </w:p>
    <w:p w:rsidR="007A27CC" w:rsidRDefault="007A27CC" w:rsidP="007A27CC">
      <w:pPr>
        <w:pStyle w:val="PL"/>
      </w:pPr>
      <w:r>
        <w:t xml:space="preserve">      required:</w:t>
      </w:r>
    </w:p>
    <w:p w:rsidR="007A27CC" w:rsidRDefault="007A27CC" w:rsidP="007A27CC">
      <w:pPr>
        <w:pStyle w:val="PL"/>
      </w:pPr>
      <w:r>
        <w:t xml:space="preserve">        - pduSessionID</w:t>
      </w:r>
    </w:p>
    <w:p w:rsidR="007A27CC" w:rsidRDefault="007A27CC" w:rsidP="007A27CC">
      <w:pPr>
        <w:pStyle w:val="PL"/>
      </w:pPr>
      <w:r>
        <w:t xml:space="preserve">        - dnnId</w:t>
      </w:r>
    </w:p>
    <w:p w:rsidR="007A27CC" w:rsidRDefault="007A27CC" w:rsidP="007A27CC">
      <w:pPr>
        <w:pStyle w:val="PL"/>
      </w:pPr>
      <w:r>
        <w:t xml:space="preserve">    PDUContainerInformation: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timeofFirstUsage: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t xml:space="preserve">        timeofLastUsage: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t xml:space="preserve">        qoSInformation:</w:t>
      </w:r>
    </w:p>
    <w:p w:rsidR="007A27CC" w:rsidRDefault="007A27CC" w:rsidP="007A27CC">
      <w:pPr>
        <w:pStyle w:val="PL"/>
      </w:pPr>
      <w:r>
        <w:t xml:space="preserve">          $ref: 'TS29512_Npcf_SMPolicyControl.yaml#/components/schemas/QosData'</w:t>
      </w:r>
    </w:p>
    <w:p w:rsidR="007A27CC" w:rsidRDefault="007A27CC" w:rsidP="007A27CC">
      <w:pPr>
        <w:pStyle w:val="PL"/>
      </w:pPr>
      <w:r>
        <w:t xml:space="preserve">        aFCorrelationInformation:</w:t>
      </w:r>
    </w:p>
    <w:p w:rsidR="007A27CC" w:rsidRDefault="007A27CC" w:rsidP="007A27CC">
      <w:pPr>
        <w:pStyle w:val="PL"/>
      </w:pPr>
      <w:r>
        <w:t xml:space="preserve">          type: string</w:t>
      </w:r>
    </w:p>
    <w:p w:rsidR="007A27CC" w:rsidRDefault="007A27CC" w:rsidP="007A27CC">
      <w:pPr>
        <w:pStyle w:val="PL"/>
      </w:pPr>
      <w:r>
        <w:t xml:space="preserve">        userLocationInformation:</w:t>
      </w:r>
    </w:p>
    <w:p w:rsidR="007A27CC" w:rsidRDefault="007A27CC" w:rsidP="007A27CC">
      <w:pPr>
        <w:pStyle w:val="PL"/>
      </w:pPr>
      <w:r>
        <w:t xml:space="preserve">          $ref: 'TS29571_CommonData.yaml#/components/schemas/UserLocation'</w:t>
      </w:r>
    </w:p>
    <w:p w:rsidR="007A27CC" w:rsidRDefault="007A27CC" w:rsidP="007A27CC">
      <w:pPr>
        <w:pStyle w:val="PL"/>
      </w:pPr>
      <w:r>
        <w:t xml:space="preserve">        uetimeZone:</w:t>
      </w:r>
    </w:p>
    <w:p w:rsidR="007A27CC" w:rsidRDefault="007A27CC" w:rsidP="007A27CC">
      <w:pPr>
        <w:pStyle w:val="PL"/>
      </w:pPr>
      <w:r>
        <w:t xml:space="preserve">          $ref: 'TS29571_CommonData.yaml#/components/schemas/TimeZone'</w:t>
      </w:r>
    </w:p>
    <w:p w:rsidR="007A27CC" w:rsidRDefault="007A27CC" w:rsidP="007A27CC">
      <w:pPr>
        <w:pStyle w:val="PL"/>
      </w:pPr>
      <w:r>
        <w:t xml:space="preserve">        rATType:</w:t>
      </w:r>
    </w:p>
    <w:p w:rsidR="007A27CC" w:rsidRDefault="007A27CC" w:rsidP="007A27CC">
      <w:pPr>
        <w:pStyle w:val="PL"/>
      </w:pPr>
      <w:r>
        <w:t xml:space="preserve">          $ref: 'TS29571_CommonData.yaml#/components/schemas/RatType'</w:t>
      </w:r>
    </w:p>
    <w:p w:rsidR="007A27CC" w:rsidRDefault="007A27CC" w:rsidP="007A27CC">
      <w:pPr>
        <w:pStyle w:val="PL"/>
      </w:pPr>
      <w:r>
        <w:t xml:space="preserve">        servingNodeID:</w:t>
      </w:r>
    </w:p>
    <w:p w:rsidR="007A27CC" w:rsidRDefault="007A27CC" w:rsidP="007A27CC">
      <w:pPr>
        <w:pStyle w:val="PL"/>
      </w:pPr>
      <w:r>
        <w:t xml:space="preserve">          type: array</w:t>
      </w:r>
    </w:p>
    <w:p w:rsidR="007A27CC" w:rsidRDefault="007A27CC" w:rsidP="007A27CC">
      <w:pPr>
        <w:pStyle w:val="PL"/>
      </w:pPr>
      <w:r>
        <w:t xml:space="preserve">          items:</w:t>
      </w:r>
    </w:p>
    <w:p w:rsidR="007A27CC" w:rsidRDefault="007A27CC" w:rsidP="007A27CC">
      <w:pPr>
        <w:pStyle w:val="PL"/>
      </w:pPr>
      <w:r>
        <w:t xml:space="preserve">            $ref: '#/components/schemas/ServingNetworkFunctionID'</w:t>
      </w:r>
    </w:p>
    <w:p w:rsidR="007A27CC" w:rsidRDefault="007A27CC" w:rsidP="007A27CC">
      <w:pPr>
        <w:pStyle w:val="PL"/>
      </w:pPr>
      <w:r>
        <w:t xml:space="preserve">          minItems: 0</w:t>
      </w:r>
    </w:p>
    <w:p w:rsidR="007A27CC" w:rsidRDefault="007A27CC" w:rsidP="007A27CC">
      <w:pPr>
        <w:pStyle w:val="PL"/>
      </w:pPr>
      <w:r>
        <w:t xml:space="preserve">        presenceReportingAreaInformation:</w:t>
      </w:r>
    </w:p>
    <w:p w:rsidR="007A27CC" w:rsidRDefault="007A27CC" w:rsidP="007A27CC">
      <w:pPr>
        <w:pStyle w:val="PL"/>
      </w:pPr>
      <w:r>
        <w:t xml:space="preserve">          type: object</w:t>
      </w:r>
    </w:p>
    <w:p w:rsidR="007A27CC" w:rsidRDefault="007A27CC" w:rsidP="007A27CC">
      <w:pPr>
        <w:pStyle w:val="PL"/>
      </w:pPr>
      <w:r>
        <w:t xml:space="preserve">          additionalProperties:</w:t>
      </w:r>
    </w:p>
    <w:p w:rsidR="007A27CC" w:rsidRDefault="007A27CC" w:rsidP="007A27CC">
      <w:pPr>
        <w:pStyle w:val="PL"/>
      </w:pPr>
      <w:r>
        <w:t xml:space="preserve">            $ref: 'TS29571_CommonData.yaml#/components/schemas/PresenceInfo'</w:t>
      </w:r>
    </w:p>
    <w:p w:rsidR="007A27CC" w:rsidRDefault="007A27CC" w:rsidP="007A27CC">
      <w:pPr>
        <w:pStyle w:val="PL"/>
      </w:pPr>
      <w:r>
        <w:t xml:space="preserve">          minProperties: 0</w:t>
      </w:r>
    </w:p>
    <w:p w:rsidR="007A27CC" w:rsidRDefault="007A27CC" w:rsidP="007A27CC">
      <w:pPr>
        <w:pStyle w:val="PL"/>
      </w:pPr>
      <w:r>
        <w:t xml:space="preserve">        3gppPSDataOffStatus:</w:t>
      </w:r>
    </w:p>
    <w:p w:rsidR="007A27CC" w:rsidRDefault="007A27CC" w:rsidP="007A27CC">
      <w:pPr>
        <w:pStyle w:val="PL"/>
      </w:pPr>
      <w:r>
        <w:t xml:space="preserve">          $ref: '#/components/schemas/3GPPPSDataOffStatus'</w:t>
      </w:r>
    </w:p>
    <w:p w:rsidR="007A27CC" w:rsidRDefault="007A27CC" w:rsidP="007A27CC">
      <w:pPr>
        <w:pStyle w:val="PL"/>
      </w:pPr>
      <w:r>
        <w:t xml:space="preserve">        sponsorIdentity:</w:t>
      </w:r>
    </w:p>
    <w:p w:rsidR="007A27CC" w:rsidRDefault="007A27CC" w:rsidP="007A27CC">
      <w:pPr>
        <w:pStyle w:val="PL"/>
      </w:pPr>
      <w:r>
        <w:t xml:space="preserve">          type: string</w:t>
      </w:r>
    </w:p>
    <w:p w:rsidR="007A27CC" w:rsidRDefault="007A27CC" w:rsidP="007A27CC">
      <w:pPr>
        <w:pStyle w:val="PL"/>
      </w:pPr>
      <w:r>
        <w:t xml:space="preserve">        applicationserviceProviderIdentity:</w:t>
      </w:r>
    </w:p>
    <w:p w:rsidR="007A27CC" w:rsidRDefault="007A27CC" w:rsidP="007A27CC">
      <w:pPr>
        <w:pStyle w:val="PL"/>
      </w:pPr>
      <w:r>
        <w:t xml:space="preserve">          type: string</w:t>
      </w:r>
    </w:p>
    <w:p w:rsidR="007A27CC" w:rsidRDefault="007A27CC" w:rsidP="007A27CC">
      <w:pPr>
        <w:pStyle w:val="PL"/>
      </w:pPr>
      <w:r>
        <w:t xml:space="preserve">        chargingRuleBaseName:</w:t>
      </w:r>
    </w:p>
    <w:p w:rsidR="007A27CC" w:rsidRDefault="007A27CC" w:rsidP="007A27CC">
      <w:pPr>
        <w:pStyle w:val="PL"/>
      </w:pPr>
      <w:r>
        <w:lastRenderedPageBreak/>
        <w:t xml:space="preserve">          type: string</w:t>
      </w:r>
    </w:p>
    <w:p w:rsidR="007A27CC" w:rsidRDefault="007A27CC" w:rsidP="007A27CC">
      <w:pPr>
        <w:pStyle w:val="PL"/>
      </w:pPr>
      <w:r>
        <w:t xml:space="preserve">    NetworkSlicingInfo: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sNSSAI:</w:t>
      </w:r>
    </w:p>
    <w:p w:rsidR="007A27CC" w:rsidRDefault="007A27CC" w:rsidP="007A27CC">
      <w:pPr>
        <w:pStyle w:val="PL"/>
      </w:pPr>
      <w:r>
        <w:t xml:space="preserve">          $ref: 'TS29571_CommonData.yaml#/components/schemas/Snssai'</w:t>
      </w:r>
    </w:p>
    <w:p w:rsidR="007A27CC" w:rsidRDefault="007A27CC" w:rsidP="007A27CC">
      <w:pPr>
        <w:pStyle w:val="PL"/>
      </w:pPr>
      <w:r>
        <w:t xml:space="preserve">      required:</w:t>
      </w:r>
    </w:p>
    <w:p w:rsidR="007A27CC" w:rsidRDefault="007A27CC" w:rsidP="007A27CC">
      <w:pPr>
        <w:pStyle w:val="PL"/>
      </w:pPr>
      <w:r>
        <w:t xml:space="preserve">        - sNSSAI</w:t>
      </w:r>
    </w:p>
    <w:p w:rsidR="007A27CC" w:rsidRDefault="007A27CC" w:rsidP="007A27CC">
      <w:pPr>
        <w:pStyle w:val="PL"/>
      </w:pPr>
      <w:r>
        <w:t xml:space="preserve">    PDUAddress: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pduIPv4Address:</w:t>
      </w:r>
    </w:p>
    <w:p w:rsidR="007A27CC" w:rsidRDefault="007A27CC" w:rsidP="007A27CC">
      <w:pPr>
        <w:pStyle w:val="PL"/>
      </w:pPr>
      <w:r>
        <w:t xml:space="preserve">          $ref: 'TS29571_CommonData.yaml#/components/schemas/Ipv4Addr'</w:t>
      </w:r>
    </w:p>
    <w:p w:rsidR="007A27CC" w:rsidRDefault="007A27CC" w:rsidP="007A27CC">
      <w:pPr>
        <w:pStyle w:val="PL"/>
      </w:pPr>
      <w:r>
        <w:t xml:space="preserve">        pduIPv6AddresswithPrefix:</w:t>
      </w:r>
    </w:p>
    <w:p w:rsidR="007A27CC" w:rsidRDefault="007A27CC" w:rsidP="007A27CC">
      <w:pPr>
        <w:pStyle w:val="PL"/>
      </w:pPr>
      <w:r>
        <w:t xml:space="preserve">          $ref: 'TS29571_CommonData.yaml#/components/schemas/Ipv6Addr'</w:t>
      </w:r>
    </w:p>
    <w:p w:rsidR="007A27CC" w:rsidRDefault="007A27CC" w:rsidP="007A27CC">
      <w:pPr>
        <w:pStyle w:val="PL"/>
      </w:pPr>
      <w:r>
        <w:t xml:space="preserve">        pduAddressprefixlength:</w:t>
      </w:r>
    </w:p>
    <w:p w:rsidR="007A27CC" w:rsidRDefault="007A27CC" w:rsidP="007A27CC">
      <w:pPr>
        <w:pStyle w:val="PL"/>
      </w:pPr>
      <w:r>
        <w:t xml:space="preserve">          type: integer</w:t>
      </w:r>
    </w:p>
    <w:p w:rsidR="007A27CC" w:rsidRDefault="007A27CC" w:rsidP="007A27CC">
      <w:pPr>
        <w:pStyle w:val="PL"/>
      </w:pPr>
      <w:r>
        <w:t xml:space="preserve">        iPv4dynamicAddressFlag:</w:t>
      </w:r>
    </w:p>
    <w:p w:rsidR="007A27CC" w:rsidRDefault="007A27CC" w:rsidP="007A27CC">
      <w:pPr>
        <w:pStyle w:val="PL"/>
      </w:pPr>
      <w:r>
        <w:t xml:space="preserve">          type: boolean</w:t>
      </w:r>
    </w:p>
    <w:p w:rsidR="007A27CC" w:rsidRDefault="007A27CC" w:rsidP="007A27CC">
      <w:pPr>
        <w:pStyle w:val="PL"/>
      </w:pPr>
      <w:r>
        <w:t xml:space="preserve">        iPv6dynamicPrefixFlag:</w:t>
      </w:r>
    </w:p>
    <w:p w:rsidR="007A27CC" w:rsidRDefault="007A27CC" w:rsidP="007A27CC">
      <w:pPr>
        <w:pStyle w:val="PL"/>
      </w:pPr>
      <w:r>
        <w:t xml:space="preserve">          type: boolean</w:t>
      </w:r>
    </w:p>
    <w:p w:rsidR="007A27CC" w:rsidRDefault="007A27CC" w:rsidP="007A27CC">
      <w:pPr>
        <w:pStyle w:val="PL"/>
      </w:pPr>
      <w:r>
        <w:t xml:space="preserve">    ServingNetworkFunctionID: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          </w:t>
      </w:r>
    </w:p>
    <w:p w:rsidR="007A27CC" w:rsidRDefault="007A27CC" w:rsidP="007A27CC">
      <w:pPr>
        <w:pStyle w:val="PL"/>
      </w:pPr>
      <w:r>
        <w:t xml:space="preserve">        servingNetworkFunctionInformation:</w:t>
      </w:r>
    </w:p>
    <w:p w:rsidR="007A27CC" w:rsidRDefault="007A27CC" w:rsidP="007A27CC">
      <w:pPr>
        <w:pStyle w:val="PL"/>
      </w:pPr>
      <w:r>
        <w:t xml:space="preserve">          $ref: '#/components/schemas/NFIdentification'</w:t>
      </w:r>
    </w:p>
    <w:p w:rsidR="007A27CC" w:rsidRDefault="007A27CC" w:rsidP="007A27CC">
      <w:pPr>
        <w:pStyle w:val="PL"/>
      </w:pPr>
      <w:r>
        <w:t xml:space="preserve">        aMFId:</w:t>
      </w:r>
    </w:p>
    <w:p w:rsidR="007A27CC" w:rsidRDefault="007A27CC" w:rsidP="007A27CC">
      <w:pPr>
        <w:pStyle w:val="PL"/>
      </w:pPr>
      <w:r>
        <w:t xml:space="preserve">          $ref: 'TS29571_CommonData.yaml#/components/schemas/AmfId'</w:t>
      </w:r>
    </w:p>
    <w:p w:rsidR="007A27CC" w:rsidRDefault="007A27CC" w:rsidP="007A27CC">
      <w:pPr>
        <w:pStyle w:val="PL"/>
      </w:pPr>
      <w:r>
        <w:t xml:space="preserve">      required:</w:t>
      </w:r>
    </w:p>
    <w:p w:rsidR="007A27CC" w:rsidRDefault="007A27CC" w:rsidP="007A27CC">
      <w:pPr>
        <w:pStyle w:val="PL"/>
      </w:pPr>
      <w:r>
        <w:t xml:space="preserve">        - servingNetworkFunctionInformation</w:t>
      </w:r>
    </w:p>
    <w:p w:rsidR="007A27CC" w:rsidRDefault="007A27CC" w:rsidP="007A27CC">
      <w:pPr>
        <w:pStyle w:val="PL"/>
      </w:pPr>
      <w:r>
        <w:t xml:space="preserve">    RoamingQBCInformation: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multipleQFIcontainer:</w:t>
      </w:r>
    </w:p>
    <w:p w:rsidR="007A27CC" w:rsidRDefault="007A27CC" w:rsidP="007A27CC">
      <w:pPr>
        <w:pStyle w:val="PL"/>
      </w:pPr>
      <w:r>
        <w:t xml:space="preserve">          type: array</w:t>
      </w:r>
    </w:p>
    <w:p w:rsidR="007A27CC" w:rsidRDefault="007A27CC" w:rsidP="007A27CC">
      <w:pPr>
        <w:pStyle w:val="PL"/>
      </w:pPr>
      <w:r>
        <w:t xml:space="preserve">          items:</w:t>
      </w:r>
    </w:p>
    <w:p w:rsidR="007A27CC" w:rsidRDefault="007A27CC" w:rsidP="007A27CC">
      <w:pPr>
        <w:pStyle w:val="PL"/>
      </w:pPr>
      <w:r>
        <w:t xml:space="preserve">            $ref: '#/components/schemas/MultipleQFIcontainer'</w:t>
      </w:r>
    </w:p>
    <w:p w:rsidR="007A27CC" w:rsidRDefault="007A27CC" w:rsidP="007A27CC">
      <w:pPr>
        <w:pStyle w:val="PL"/>
      </w:pPr>
      <w:r>
        <w:t xml:space="preserve">          minItems: 0</w:t>
      </w:r>
    </w:p>
    <w:p w:rsidR="007A27CC" w:rsidRDefault="007A27CC" w:rsidP="007A27CC">
      <w:pPr>
        <w:pStyle w:val="PL"/>
      </w:pPr>
      <w:r>
        <w:t xml:space="preserve">        uPFID:</w:t>
      </w:r>
    </w:p>
    <w:p w:rsidR="007A27CC" w:rsidRDefault="007A27CC" w:rsidP="007A27CC">
      <w:pPr>
        <w:pStyle w:val="PL"/>
      </w:pPr>
      <w:r>
        <w:t xml:space="preserve">          $ref: 'TS29571_CommonData.yaml#/components/schemas/NfInstanceId'</w:t>
      </w:r>
    </w:p>
    <w:p w:rsidR="007A27CC" w:rsidRDefault="007A27CC" w:rsidP="007A27CC">
      <w:pPr>
        <w:pStyle w:val="PL"/>
      </w:pPr>
      <w:r>
        <w:t xml:space="preserve">        roamingChargingProfile:</w:t>
      </w:r>
    </w:p>
    <w:p w:rsidR="007A27CC" w:rsidRDefault="007A27CC" w:rsidP="007A27CC">
      <w:pPr>
        <w:pStyle w:val="PL"/>
      </w:pPr>
      <w:r>
        <w:t xml:space="preserve">          $ref: '#/components/schemas/RoamingChargingProfile'</w:t>
      </w:r>
    </w:p>
    <w:p w:rsidR="007A27CC" w:rsidRDefault="007A27CC" w:rsidP="007A27CC">
      <w:pPr>
        <w:pStyle w:val="PL"/>
      </w:pPr>
      <w:r>
        <w:t xml:space="preserve">    MultipleQFIcontainer: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triggers:</w:t>
      </w:r>
    </w:p>
    <w:p w:rsidR="007A27CC" w:rsidRDefault="007A27CC" w:rsidP="007A27CC">
      <w:pPr>
        <w:pStyle w:val="PL"/>
      </w:pPr>
      <w:r>
        <w:t xml:space="preserve">          type: array</w:t>
      </w:r>
    </w:p>
    <w:p w:rsidR="007A27CC" w:rsidRDefault="007A27CC" w:rsidP="007A27CC">
      <w:pPr>
        <w:pStyle w:val="PL"/>
      </w:pPr>
      <w:r>
        <w:t xml:space="preserve">          items:</w:t>
      </w:r>
    </w:p>
    <w:p w:rsidR="007A27CC" w:rsidRDefault="007A27CC" w:rsidP="007A27CC">
      <w:pPr>
        <w:pStyle w:val="PL"/>
      </w:pPr>
      <w:r>
        <w:t xml:space="preserve">            $ref: '#/components/schemas/Trigger'</w:t>
      </w:r>
    </w:p>
    <w:p w:rsidR="007A27CC" w:rsidRDefault="007A27CC" w:rsidP="007A27CC">
      <w:pPr>
        <w:pStyle w:val="PL"/>
      </w:pPr>
      <w:r>
        <w:t xml:space="preserve">          minItems: 0</w:t>
      </w:r>
    </w:p>
    <w:p w:rsidR="007A27CC" w:rsidRDefault="007A27CC" w:rsidP="007A27CC">
      <w:pPr>
        <w:pStyle w:val="PL"/>
      </w:pPr>
      <w:r>
        <w:t xml:space="preserve">        triggerTimestamp: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t xml:space="preserve">        time:</w:t>
      </w:r>
    </w:p>
    <w:p w:rsidR="007A27CC" w:rsidRDefault="007A27CC" w:rsidP="007A27CC">
      <w:pPr>
        <w:pStyle w:val="PL"/>
      </w:pPr>
      <w:r>
        <w:t xml:space="preserve">          $ref: 'TS29571_CommonData.yaml#/components/schemas/Uint32'</w:t>
      </w:r>
    </w:p>
    <w:p w:rsidR="007A27CC" w:rsidRDefault="007A27CC" w:rsidP="007A27CC">
      <w:pPr>
        <w:pStyle w:val="PL"/>
      </w:pPr>
      <w:r>
        <w:t xml:space="preserve">        totalVolume:</w:t>
      </w:r>
    </w:p>
    <w:p w:rsidR="007A27CC" w:rsidRDefault="007A27CC" w:rsidP="007A27CC">
      <w:pPr>
        <w:pStyle w:val="PL"/>
      </w:pPr>
      <w:r>
        <w:t xml:space="preserve">          $ref: 'TS29571_CommonData.yaml#/components/schemas/Uint64'</w:t>
      </w:r>
    </w:p>
    <w:p w:rsidR="007A27CC" w:rsidRDefault="007A27CC" w:rsidP="007A27CC">
      <w:pPr>
        <w:pStyle w:val="PL"/>
      </w:pPr>
      <w:r>
        <w:t xml:space="preserve">        uplinkVolume:</w:t>
      </w:r>
    </w:p>
    <w:p w:rsidR="007A27CC" w:rsidRDefault="007A27CC" w:rsidP="007A27CC">
      <w:pPr>
        <w:pStyle w:val="PL"/>
      </w:pPr>
      <w:r>
        <w:t xml:space="preserve">          $ref: 'TS29571_CommonData.yaml#/components/schemas/Uint64'</w:t>
      </w:r>
    </w:p>
    <w:p w:rsidR="007A27CC" w:rsidRDefault="007A27CC" w:rsidP="007A27CC">
      <w:pPr>
        <w:pStyle w:val="PL"/>
      </w:pPr>
      <w:r>
        <w:t xml:space="preserve">        localSequenceNumber:</w:t>
      </w:r>
    </w:p>
    <w:p w:rsidR="007A27CC" w:rsidRDefault="007A27CC" w:rsidP="007A27CC">
      <w:pPr>
        <w:pStyle w:val="PL"/>
      </w:pPr>
      <w:r>
        <w:t xml:space="preserve">          type: integer</w:t>
      </w:r>
    </w:p>
    <w:p w:rsidR="007A27CC" w:rsidRDefault="007A27CC" w:rsidP="007A27CC">
      <w:pPr>
        <w:pStyle w:val="PL"/>
      </w:pPr>
      <w:r>
        <w:t xml:space="preserve">        qFIContainerInformation:</w:t>
      </w:r>
    </w:p>
    <w:p w:rsidR="007A27CC" w:rsidRDefault="007A27CC" w:rsidP="007A27CC">
      <w:pPr>
        <w:pStyle w:val="PL"/>
      </w:pPr>
      <w:r>
        <w:t xml:space="preserve">          $ref: '#/components/schemas/QFIContainerInformation'</w:t>
      </w:r>
    </w:p>
    <w:p w:rsidR="007A27CC" w:rsidRDefault="007A27CC" w:rsidP="007A27CC">
      <w:pPr>
        <w:pStyle w:val="PL"/>
      </w:pPr>
      <w:r>
        <w:t xml:space="preserve">      required:</w:t>
      </w:r>
    </w:p>
    <w:p w:rsidR="007A27CC" w:rsidRDefault="007A27CC" w:rsidP="007A27CC">
      <w:pPr>
        <w:pStyle w:val="PL"/>
      </w:pPr>
      <w:r>
        <w:t xml:space="preserve">        - localSequenceNumber</w:t>
      </w:r>
    </w:p>
    <w:p w:rsidR="007A27CC" w:rsidRDefault="007A27CC" w:rsidP="007A27CC">
      <w:pPr>
        <w:pStyle w:val="PL"/>
      </w:pPr>
      <w:r>
        <w:t xml:space="preserve">    QFIContainerInformation: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qFI:</w:t>
      </w:r>
    </w:p>
    <w:p w:rsidR="007A27CC" w:rsidRDefault="007A27CC" w:rsidP="007A27CC">
      <w:pPr>
        <w:pStyle w:val="PL"/>
      </w:pPr>
      <w:r>
        <w:t xml:space="preserve">          $ref: 'TS29571_CommonData.yaml#/components/schemas/Qfi'</w:t>
      </w:r>
    </w:p>
    <w:p w:rsidR="007A27CC" w:rsidRDefault="007A27CC" w:rsidP="007A27CC">
      <w:pPr>
        <w:pStyle w:val="PL"/>
      </w:pPr>
      <w:r>
        <w:t xml:space="preserve">        timeofFirstUsage: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t xml:space="preserve">        timeofLastUsage: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t xml:space="preserve">        qoSInformation:</w:t>
      </w:r>
    </w:p>
    <w:p w:rsidR="007A27CC" w:rsidRDefault="007A27CC" w:rsidP="007A27CC">
      <w:pPr>
        <w:pStyle w:val="PL"/>
      </w:pPr>
      <w:r>
        <w:t xml:space="preserve">          $ref: 'TS29512_Npcf_SMPolicyControl.yaml#/components/schemas/QosData'</w:t>
      </w:r>
    </w:p>
    <w:p w:rsidR="007A27CC" w:rsidRDefault="007A27CC" w:rsidP="007A27CC">
      <w:pPr>
        <w:pStyle w:val="PL"/>
      </w:pPr>
      <w:r>
        <w:t xml:space="preserve">        userLocationInformation:</w:t>
      </w:r>
    </w:p>
    <w:p w:rsidR="007A27CC" w:rsidRDefault="007A27CC" w:rsidP="007A27CC">
      <w:pPr>
        <w:pStyle w:val="PL"/>
      </w:pPr>
      <w:r>
        <w:t xml:space="preserve">          $ref: 'TS29571_CommonData.yaml#/components/schemas/UserLocation'</w:t>
      </w:r>
    </w:p>
    <w:p w:rsidR="007A27CC" w:rsidRDefault="007A27CC" w:rsidP="007A27CC">
      <w:pPr>
        <w:pStyle w:val="PL"/>
      </w:pPr>
      <w:r>
        <w:t xml:space="preserve">        uetimeZone:</w:t>
      </w:r>
    </w:p>
    <w:p w:rsidR="007A27CC" w:rsidRDefault="007A27CC" w:rsidP="007A27CC">
      <w:pPr>
        <w:pStyle w:val="PL"/>
      </w:pPr>
      <w:r>
        <w:lastRenderedPageBreak/>
        <w:t xml:space="preserve">          $ref: 'TS29571_CommonData.yaml#/components/schemas/TimeZone'</w:t>
      </w:r>
    </w:p>
    <w:p w:rsidR="007A27CC" w:rsidRDefault="007A27CC" w:rsidP="007A27CC">
      <w:pPr>
        <w:pStyle w:val="PL"/>
      </w:pPr>
      <w:r>
        <w:t xml:space="preserve">        presenceReportingAreaInformation:</w:t>
      </w:r>
    </w:p>
    <w:p w:rsidR="007A27CC" w:rsidRDefault="007A27CC" w:rsidP="007A27CC">
      <w:pPr>
        <w:pStyle w:val="PL"/>
      </w:pPr>
      <w:r>
        <w:t xml:space="preserve">          type: object</w:t>
      </w:r>
    </w:p>
    <w:p w:rsidR="007A27CC" w:rsidRDefault="007A27CC" w:rsidP="007A27CC">
      <w:pPr>
        <w:pStyle w:val="PL"/>
      </w:pPr>
      <w:r>
        <w:t xml:space="preserve">          additionalProperties:</w:t>
      </w:r>
    </w:p>
    <w:p w:rsidR="007A27CC" w:rsidRDefault="007A27CC" w:rsidP="007A27CC">
      <w:pPr>
        <w:pStyle w:val="PL"/>
      </w:pPr>
      <w:r>
        <w:t xml:space="preserve">            $ref: 'TS29571_CommonData.yaml#/components/schemas/PresenceInfo'</w:t>
      </w:r>
    </w:p>
    <w:p w:rsidR="007A27CC" w:rsidRDefault="007A27CC" w:rsidP="007A27CC">
      <w:pPr>
        <w:pStyle w:val="PL"/>
      </w:pPr>
      <w:r>
        <w:t xml:space="preserve">          minProperties: 0</w:t>
      </w:r>
    </w:p>
    <w:p w:rsidR="007A27CC" w:rsidRDefault="007A27CC" w:rsidP="007A27CC">
      <w:pPr>
        <w:pStyle w:val="PL"/>
      </w:pPr>
      <w:r>
        <w:t xml:space="preserve">        rATType:</w:t>
      </w:r>
    </w:p>
    <w:p w:rsidR="007A27CC" w:rsidRDefault="007A27CC" w:rsidP="007A27CC">
      <w:pPr>
        <w:pStyle w:val="PL"/>
      </w:pPr>
      <w:r>
        <w:t xml:space="preserve">          $ref: 'TS29571_CommonData.yaml#/components/schemas/RatType'</w:t>
      </w:r>
    </w:p>
    <w:p w:rsidR="007A27CC" w:rsidRDefault="007A27CC" w:rsidP="007A27CC">
      <w:pPr>
        <w:pStyle w:val="PL"/>
      </w:pPr>
      <w:r>
        <w:t xml:space="preserve">        servingNetworkFunctionID:</w:t>
      </w:r>
    </w:p>
    <w:p w:rsidR="007A27CC" w:rsidRDefault="007A27CC" w:rsidP="007A27CC">
      <w:pPr>
        <w:pStyle w:val="PL"/>
      </w:pPr>
      <w:r>
        <w:t xml:space="preserve">          type: array</w:t>
      </w:r>
    </w:p>
    <w:p w:rsidR="007A27CC" w:rsidRDefault="007A27CC" w:rsidP="007A27CC">
      <w:pPr>
        <w:pStyle w:val="PL"/>
      </w:pPr>
      <w:r>
        <w:t xml:space="preserve">          items:</w:t>
      </w:r>
    </w:p>
    <w:p w:rsidR="007A27CC" w:rsidRDefault="007A27CC" w:rsidP="007A27CC">
      <w:pPr>
        <w:pStyle w:val="PL"/>
      </w:pPr>
      <w:r>
        <w:t xml:space="preserve">            $ref: '#/components/schemas/ServingNetworkFunctionID'</w:t>
      </w:r>
    </w:p>
    <w:p w:rsidR="007A27CC" w:rsidRDefault="007A27CC" w:rsidP="007A27CC">
      <w:pPr>
        <w:pStyle w:val="PL"/>
      </w:pPr>
      <w:r>
        <w:t xml:space="preserve">          minItems: 0</w:t>
      </w:r>
    </w:p>
    <w:p w:rsidR="007A27CC" w:rsidRDefault="007A27CC" w:rsidP="007A27CC">
      <w:pPr>
        <w:pStyle w:val="PL"/>
      </w:pPr>
      <w:r>
        <w:t xml:space="preserve">        3gppPSDataOffStatus:</w:t>
      </w:r>
    </w:p>
    <w:p w:rsidR="007A27CC" w:rsidRDefault="007A27CC" w:rsidP="007A27CC">
      <w:pPr>
        <w:pStyle w:val="PL"/>
      </w:pPr>
      <w:r>
        <w:t xml:space="preserve">          $ref: '#/components/schemas/3GPPPSDataOffStatus'</w:t>
      </w:r>
    </w:p>
    <w:p w:rsidR="007A27CC" w:rsidRDefault="007A27CC" w:rsidP="007A27CC">
      <w:pPr>
        <w:pStyle w:val="PL"/>
      </w:pPr>
      <w:r>
        <w:t xml:space="preserve">    RoamingChargingProfile: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triggers:</w:t>
      </w:r>
    </w:p>
    <w:p w:rsidR="007A27CC" w:rsidRDefault="007A27CC" w:rsidP="007A27CC">
      <w:pPr>
        <w:pStyle w:val="PL"/>
      </w:pPr>
      <w:r>
        <w:t xml:space="preserve">          type: array</w:t>
      </w:r>
    </w:p>
    <w:p w:rsidR="007A27CC" w:rsidRDefault="007A27CC" w:rsidP="007A27CC">
      <w:pPr>
        <w:pStyle w:val="PL"/>
      </w:pPr>
      <w:r>
        <w:t xml:space="preserve">          items:</w:t>
      </w:r>
    </w:p>
    <w:p w:rsidR="007A27CC" w:rsidRDefault="007A27CC" w:rsidP="007A27CC">
      <w:pPr>
        <w:pStyle w:val="PL"/>
      </w:pPr>
      <w:r>
        <w:t xml:space="preserve">            $ref: '#/components/schemas/Trigger'</w:t>
      </w:r>
    </w:p>
    <w:p w:rsidR="007A27CC" w:rsidRDefault="007A27CC" w:rsidP="007A27CC">
      <w:pPr>
        <w:pStyle w:val="PL"/>
      </w:pPr>
      <w:r>
        <w:t xml:space="preserve">          minItems: 0</w:t>
      </w:r>
    </w:p>
    <w:p w:rsidR="007A27CC" w:rsidRDefault="007A27CC" w:rsidP="007A27CC">
      <w:pPr>
        <w:pStyle w:val="PL"/>
      </w:pPr>
      <w:r>
        <w:t xml:space="preserve">        partialRecordMethod:</w:t>
      </w:r>
    </w:p>
    <w:p w:rsidR="007A27CC" w:rsidRDefault="007A27CC" w:rsidP="007A27CC">
      <w:pPr>
        <w:pStyle w:val="PL"/>
      </w:pPr>
      <w:r>
        <w:t xml:space="preserve">          $ref: '#/components/schemas/PartialRecordMethod'</w:t>
      </w:r>
    </w:p>
    <w:p w:rsidR="007A27CC" w:rsidRDefault="007A27CC" w:rsidP="007A27CC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:rsidR="007A27CC" w:rsidRDefault="007A27CC" w:rsidP="007A27CC">
      <w:pPr>
        <w:pStyle w:val="PL"/>
      </w:pPr>
      <w:r>
        <w:t xml:space="preserve">          $ref: 'TS29571_CommonData.yaml#/components/schemas/RatType'</w:t>
      </w:r>
    </w:p>
    <w:p w:rsidR="007A27CC" w:rsidRDefault="007A27CC" w:rsidP="007A27CC">
      <w:pPr>
        <w:pStyle w:val="PL"/>
      </w:pPr>
      <w:r>
        <w:t xml:space="preserve">        qosFlowsUsageReports:</w:t>
      </w:r>
    </w:p>
    <w:p w:rsidR="007A27CC" w:rsidRDefault="007A27CC" w:rsidP="007A27CC">
      <w:pPr>
        <w:pStyle w:val="PL"/>
      </w:pPr>
      <w:r>
        <w:t xml:space="preserve">          type: array</w:t>
      </w:r>
    </w:p>
    <w:p w:rsidR="007A27CC" w:rsidRDefault="007A27CC" w:rsidP="007A27CC">
      <w:pPr>
        <w:pStyle w:val="PL"/>
      </w:pPr>
      <w:r>
        <w:t xml:space="preserve">          items:</w:t>
      </w:r>
    </w:p>
    <w:p w:rsidR="007A27CC" w:rsidRDefault="007A27CC" w:rsidP="007A27CC">
      <w:pPr>
        <w:pStyle w:val="PL"/>
      </w:pPr>
      <w:r>
        <w:t xml:space="preserve">            $ref: '#/components/schemas/QosFlowsUsageReport'</w:t>
      </w:r>
    </w:p>
    <w:p w:rsidR="007A27CC" w:rsidRDefault="007A27CC" w:rsidP="007A27CC">
      <w:pPr>
        <w:pStyle w:val="PL"/>
      </w:pPr>
      <w:r>
        <w:t xml:space="preserve">    Diagnostics:</w:t>
      </w:r>
    </w:p>
    <w:p w:rsidR="007A27CC" w:rsidRDefault="007A27CC" w:rsidP="007A27CC">
      <w:pPr>
        <w:pStyle w:val="PL"/>
      </w:pPr>
      <w:r>
        <w:t xml:space="preserve">      type: integer</w:t>
      </w:r>
    </w:p>
    <w:p w:rsidR="007A27CC" w:rsidRDefault="007A27CC" w:rsidP="007A27CC">
      <w:pPr>
        <w:pStyle w:val="PL"/>
      </w:pPr>
      <w:r>
        <w:t xml:space="preserve">    IPFilterRule:</w:t>
      </w:r>
    </w:p>
    <w:p w:rsidR="007A27CC" w:rsidRDefault="007A27CC" w:rsidP="007A27CC">
      <w:pPr>
        <w:pStyle w:val="PL"/>
      </w:pPr>
      <w:r>
        <w:t xml:space="preserve">      type: string</w:t>
      </w:r>
    </w:p>
    <w:p w:rsidR="007A27CC" w:rsidRDefault="007A27CC" w:rsidP="007A27CC">
      <w:pPr>
        <w:pStyle w:val="PL"/>
      </w:pPr>
      <w:r>
        <w:t xml:space="preserve">    QosFlowsUsageReport: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qFI:</w:t>
      </w:r>
    </w:p>
    <w:p w:rsidR="007A27CC" w:rsidRDefault="007A27CC" w:rsidP="007A27CC">
      <w:pPr>
        <w:pStyle w:val="PL"/>
      </w:pPr>
      <w:r>
        <w:t xml:space="preserve">          $ref: 'TS29571_CommonData.yaml#/components/schemas/Qfi'</w:t>
      </w:r>
    </w:p>
    <w:p w:rsidR="007A27CC" w:rsidRDefault="007A27CC" w:rsidP="007A27CC">
      <w:pPr>
        <w:pStyle w:val="PL"/>
      </w:pPr>
      <w:r>
        <w:t xml:space="preserve">        startTimestamp: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t xml:space="preserve">        endTimestamp: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t xml:space="preserve">        uplinkVolume:</w:t>
      </w:r>
    </w:p>
    <w:p w:rsidR="007A27CC" w:rsidRDefault="007A27CC" w:rsidP="007A27CC">
      <w:pPr>
        <w:pStyle w:val="PL"/>
      </w:pPr>
      <w:r>
        <w:t xml:space="preserve">          $ref: 'TS29571_CommonData.yaml#/components/schemas/Uint64'</w:t>
      </w:r>
    </w:p>
    <w:p w:rsidR="007A27CC" w:rsidRDefault="007A27CC" w:rsidP="007A27CC">
      <w:pPr>
        <w:pStyle w:val="PL"/>
      </w:pPr>
      <w:r>
        <w:t xml:space="preserve">        downlinkVolume:</w:t>
      </w:r>
    </w:p>
    <w:p w:rsidR="007A27CC" w:rsidRDefault="007A27CC" w:rsidP="007A27CC">
      <w:pPr>
        <w:pStyle w:val="PL"/>
      </w:pPr>
      <w:r>
        <w:t xml:space="preserve">          $ref: 'TS29571_CommonData.yaml#/components/schemas/Uint64'</w:t>
      </w:r>
    </w:p>
    <w:p w:rsidR="007A27CC" w:rsidRDefault="007A27CC" w:rsidP="007A27CC">
      <w:pPr>
        <w:pStyle w:val="PL"/>
      </w:pPr>
      <w:r>
        <w:t xml:space="preserve">    NodeFunctionality: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</w:t>
      </w:r>
    </w:p>
    <w:p w:rsidR="007A27CC" w:rsidRDefault="007A27CC" w:rsidP="007A27CC">
      <w:pPr>
        <w:pStyle w:val="PL"/>
      </w:pPr>
      <w:r>
        <w:t xml:space="preserve">            - SMF</w:t>
      </w:r>
    </w:p>
    <w:p w:rsidR="007A27CC" w:rsidRDefault="007A27CC" w:rsidP="007A27CC">
      <w:pPr>
        <w:pStyle w:val="PL"/>
      </w:pPr>
      <w:r>
        <w:t xml:space="preserve">            - SMSF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ChargingCharacteristicsSelectionMode: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</w:t>
      </w:r>
    </w:p>
    <w:p w:rsidR="007A27CC" w:rsidRDefault="007A27CC" w:rsidP="007A27CC">
      <w:pPr>
        <w:pStyle w:val="PL"/>
      </w:pPr>
      <w:r>
        <w:t xml:space="preserve">            - HOME_DEFAULT</w:t>
      </w:r>
    </w:p>
    <w:p w:rsidR="007A27CC" w:rsidRDefault="007A27CC" w:rsidP="007A27CC">
      <w:pPr>
        <w:pStyle w:val="PL"/>
      </w:pPr>
      <w:r>
        <w:t xml:space="preserve">            - ROAMING_DEFAULT</w:t>
      </w:r>
    </w:p>
    <w:p w:rsidR="007A27CC" w:rsidRDefault="007A27CC" w:rsidP="007A27CC">
      <w:pPr>
        <w:pStyle w:val="PL"/>
      </w:pPr>
      <w:r>
        <w:t xml:space="preserve">            - VISITING_DEFAULT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TriggerType: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</w:t>
      </w:r>
    </w:p>
    <w:p w:rsidR="007A27CC" w:rsidRDefault="007A27CC" w:rsidP="007A27CC">
      <w:pPr>
        <w:pStyle w:val="PL"/>
      </w:pPr>
      <w:r>
        <w:t xml:space="preserve">            - FINAL</w:t>
      </w:r>
    </w:p>
    <w:p w:rsidR="007A27CC" w:rsidRDefault="007A27CC" w:rsidP="007A27CC">
      <w:pPr>
        <w:pStyle w:val="PL"/>
      </w:pPr>
      <w:r>
        <w:t xml:space="preserve">            - ABNORMAL_RELEASE</w:t>
      </w:r>
    </w:p>
    <w:p w:rsidR="007A27CC" w:rsidRDefault="007A27CC" w:rsidP="007A27CC">
      <w:pPr>
        <w:pStyle w:val="PL"/>
      </w:pPr>
      <w:r>
        <w:t xml:space="preserve">            - QOS_CHANGE</w:t>
      </w:r>
    </w:p>
    <w:p w:rsidR="007A27CC" w:rsidRDefault="007A27CC" w:rsidP="007A27CC">
      <w:pPr>
        <w:pStyle w:val="PL"/>
      </w:pPr>
      <w:r>
        <w:t xml:space="preserve">            - VOLUME_LIMIT</w:t>
      </w:r>
    </w:p>
    <w:p w:rsidR="007A27CC" w:rsidRDefault="007A27CC" w:rsidP="007A27CC">
      <w:pPr>
        <w:pStyle w:val="PL"/>
      </w:pPr>
      <w:r>
        <w:t xml:space="preserve">            - TIME_LIMIT</w:t>
      </w:r>
    </w:p>
    <w:p w:rsidR="007A27CC" w:rsidRDefault="007A27CC" w:rsidP="007A27CC">
      <w:pPr>
        <w:pStyle w:val="PL"/>
      </w:pPr>
      <w:r>
        <w:t xml:space="preserve">            - PLMN_CHANGE</w:t>
      </w:r>
    </w:p>
    <w:p w:rsidR="007A27CC" w:rsidRDefault="007A27CC" w:rsidP="007A27CC">
      <w:pPr>
        <w:pStyle w:val="PL"/>
      </w:pPr>
      <w:r>
        <w:t xml:space="preserve">            - USER_LOCATION_CHANGE</w:t>
      </w:r>
    </w:p>
    <w:p w:rsidR="007A27CC" w:rsidRDefault="007A27CC" w:rsidP="007A27CC">
      <w:pPr>
        <w:pStyle w:val="PL"/>
        <w:rPr>
          <w:ins w:id="27" w:author="lily" w:date="2019-11-08T09:54:00Z"/>
        </w:rPr>
      </w:pPr>
      <w:r>
        <w:t xml:space="preserve">            - RAT_CHANGE</w:t>
      </w:r>
    </w:p>
    <w:p w:rsidR="007A27CC" w:rsidRDefault="007A27CC" w:rsidP="007A27CC">
      <w:pPr>
        <w:pStyle w:val="PL"/>
      </w:pPr>
      <w:ins w:id="28" w:author="lily" w:date="2019-11-08T09:54:00Z">
        <w:r>
          <w:lastRenderedPageBreak/>
          <w:tab/>
        </w:r>
        <w:r>
          <w:tab/>
        </w:r>
        <w:r>
          <w:tab/>
          <w:t>- SESSION</w:t>
        </w:r>
        <w:r>
          <w:rPr>
            <w:lang w:eastAsia="zh-CN"/>
          </w:rPr>
          <w:t>_</w:t>
        </w:r>
        <w:r>
          <w:t>AMBR_CHANGE</w:t>
        </w:r>
      </w:ins>
    </w:p>
    <w:p w:rsidR="007A27CC" w:rsidRDefault="007A27CC" w:rsidP="007A27CC">
      <w:pPr>
        <w:pStyle w:val="PL"/>
      </w:pPr>
      <w:r>
        <w:t xml:space="preserve">            - UE_TIMEZONE_CHANGE</w:t>
      </w:r>
    </w:p>
    <w:p w:rsidR="007A27CC" w:rsidRDefault="007A27CC" w:rsidP="007A27CC">
      <w:pPr>
        <w:pStyle w:val="PL"/>
      </w:pPr>
      <w:r>
        <w:t xml:space="preserve">            - TARIFF_TIME_CHANGE</w:t>
      </w:r>
    </w:p>
    <w:p w:rsidR="007A27CC" w:rsidRDefault="007A27CC" w:rsidP="007A27CC">
      <w:pPr>
        <w:pStyle w:val="PL"/>
      </w:pPr>
      <w:r>
        <w:t xml:space="preserve">            - MAX_NUMBER_OF_CHANGES_IN_CHARGING_CONDITIONS</w:t>
      </w:r>
    </w:p>
    <w:p w:rsidR="007A27CC" w:rsidRDefault="007A27CC" w:rsidP="007A27CC">
      <w:pPr>
        <w:pStyle w:val="PL"/>
      </w:pPr>
      <w:r>
        <w:t xml:space="preserve">            - MANAGEMENT_INTERVENTION</w:t>
      </w:r>
    </w:p>
    <w:p w:rsidR="007A27CC" w:rsidRDefault="007A27CC" w:rsidP="007A27CC">
      <w:pPr>
        <w:pStyle w:val="PL"/>
      </w:pPr>
      <w:r>
        <w:t xml:space="preserve">            - CHANGE_OF_UE_PRESENCE_IN_PRESENCE_REPORTING_AREA</w:t>
      </w:r>
    </w:p>
    <w:p w:rsidR="007A27CC" w:rsidRDefault="007A27CC" w:rsidP="007A27CC">
      <w:pPr>
        <w:pStyle w:val="PL"/>
      </w:pPr>
      <w:r>
        <w:t xml:space="preserve">            - CHANGE_OF_3GPP_PS_DATA_OFF_STATUS</w:t>
      </w:r>
    </w:p>
    <w:p w:rsidR="007A27CC" w:rsidRDefault="007A27CC" w:rsidP="007A27CC">
      <w:pPr>
        <w:pStyle w:val="PL"/>
      </w:pPr>
      <w:r>
        <w:t xml:space="preserve">            - SERVING_NODE_CHANGE</w:t>
      </w:r>
    </w:p>
    <w:p w:rsidR="007A27CC" w:rsidRDefault="007A27CC" w:rsidP="007A27CC">
      <w:pPr>
        <w:pStyle w:val="PL"/>
      </w:pPr>
      <w:r>
        <w:t xml:space="preserve">            - REMOVAL_OF_UPF</w:t>
      </w:r>
    </w:p>
    <w:p w:rsidR="007A27CC" w:rsidRDefault="007A27CC" w:rsidP="007A27CC">
      <w:pPr>
        <w:pStyle w:val="PL"/>
      </w:pPr>
      <w:r>
        <w:t xml:space="preserve">            - ADDITION_OF_UPF</w:t>
      </w:r>
    </w:p>
    <w:p w:rsidR="007A27CC" w:rsidRDefault="007A27CC" w:rsidP="007A27CC">
      <w:pPr>
        <w:pStyle w:val="PL"/>
      </w:pPr>
      <w:r>
        <w:t xml:space="preserve">            - START_OF_SERVICE_DATA_FLOW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TriggerCategory: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</w:t>
      </w:r>
    </w:p>
    <w:p w:rsidR="007A27CC" w:rsidRDefault="007A27CC" w:rsidP="007A27CC">
      <w:pPr>
        <w:pStyle w:val="PL"/>
      </w:pPr>
      <w:r>
        <w:t xml:space="preserve">            - IMMEDIATE_REPORT</w:t>
      </w:r>
    </w:p>
    <w:p w:rsidR="007A27CC" w:rsidRDefault="007A27CC" w:rsidP="007A27CC">
      <w:pPr>
        <w:pStyle w:val="PL"/>
      </w:pPr>
      <w:r>
        <w:t xml:space="preserve">            - DEFERRED_REPORT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FailureHandling: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</w:t>
      </w:r>
    </w:p>
    <w:p w:rsidR="007A27CC" w:rsidRDefault="007A27CC" w:rsidP="007A27CC">
      <w:pPr>
        <w:pStyle w:val="PL"/>
      </w:pPr>
      <w:r>
        <w:t xml:space="preserve">            - TERMINATE</w:t>
      </w:r>
    </w:p>
    <w:p w:rsidR="007A27CC" w:rsidRDefault="007A27CC" w:rsidP="007A27CC">
      <w:pPr>
        <w:pStyle w:val="PL"/>
      </w:pPr>
      <w:r>
        <w:t xml:space="preserve">            - CONTINUE</w:t>
      </w:r>
    </w:p>
    <w:p w:rsidR="007A27CC" w:rsidRDefault="007A27CC" w:rsidP="007A27CC">
      <w:pPr>
        <w:pStyle w:val="PL"/>
      </w:pPr>
      <w:r>
        <w:t xml:space="preserve">            - RETRY_AND_TERMINATE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SessionFailover: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</w:t>
      </w:r>
    </w:p>
    <w:p w:rsidR="007A27CC" w:rsidRDefault="007A27CC" w:rsidP="007A27CC">
      <w:pPr>
        <w:pStyle w:val="PL"/>
      </w:pPr>
      <w:r>
        <w:t xml:space="preserve">            - FAILOVER_NOT_SUPPORTED</w:t>
      </w:r>
    </w:p>
    <w:p w:rsidR="007A27CC" w:rsidRDefault="007A27CC" w:rsidP="007A27CC">
      <w:pPr>
        <w:pStyle w:val="PL"/>
      </w:pPr>
      <w:r>
        <w:t xml:space="preserve">            - FAILOVER_SUPPORTED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3GPPPSDataOffStatus: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</w:t>
      </w:r>
    </w:p>
    <w:p w:rsidR="007A27CC" w:rsidRDefault="007A27CC" w:rsidP="007A27CC">
      <w:pPr>
        <w:pStyle w:val="PL"/>
      </w:pPr>
      <w:r>
        <w:t xml:space="preserve">            - ACTIVE</w:t>
      </w:r>
    </w:p>
    <w:p w:rsidR="007A27CC" w:rsidRDefault="007A27CC" w:rsidP="007A27CC">
      <w:pPr>
        <w:pStyle w:val="PL"/>
      </w:pPr>
      <w:r>
        <w:t xml:space="preserve">            - INACTIVE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ResultCode: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 </w:t>
      </w:r>
    </w:p>
    <w:p w:rsidR="007A27CC" w:rsidRDefault="007A27CC" w:rsidP="007A27CC">
      <w:pPr>
        <w:pStyle w:val="PL"/>
      </w:pPr>
      <w:r>
        <w:t xml:space="preserve">            - SUCCESS</w:t>
      </w:r>
    </w:p>
    <w:p w:rsidR="007A27CC" w:rsidRDefault="007A27CC" w:rsidP="007A27CC">
      <w:pPr>
        <w:pStyle w:val="PL"/>
      </w:pPr>
      <w:r>
        <w:t xml:space="preserve">            - END_USER_SERVICE_DENIED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PartialRecordMethod: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</w:t>
      </w:r>
    </w:p>
    <w:p w:rsidR="007A27CC" w:rsidRDefault="007A27CC" w:rsidP="007A27CC">
      <w:pPr>
        <w:pStyle w:val="PL"/>
      </w:pPr>
      <w:r>
        <w:t xml:space="preserve">            - DEFAULT</w:t>
      </w:r>
    </w:p>
    <w:p w:rsidR="007A27CC" w:rsidRDefault="007A27CC" w:rsidP="007A27CC">
      <w:pPr>
        <w:pStyle w:val="PL"/>
      </w:pPr>
      <w:r>
        <w:t xml:space="preserve">            - INDIVIDUAL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RoamerInOut: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</w:t>
      </w:r>
    </w:p>
    <w:p w:rsidR="007A27CC" w:rsidRDefault="007A27CC" w:rsidP="007A27CC">
      <w:pPr>
        <w:pStyle w:val="PL"/>
      </w:pPr>
      <w:r>
        <w:t xml:space="preserve">            - IN_BOUND</w:t>
      </w:r>
    </w:p>
    <w:p w:rsidR="007A27CC" w:rsidRDefault="007A27CC" w:rsidP="007A27CC">
      <w:pPr>
        <w:pStyle w:val="PL"/>
      </w:pPr>
      <w:r>
        <w:t xml:space="preserve">            - OUT_BOUND</w:t>
      </w:r>
    </w:p>
    <w:p w:rsidR="007A27CC" w:rsidRDefault="007A27CC" w:rsidP="007A27CC">
      <w:pPr>
        <w:pStyle w:val="PL"/>
      </w:pPr>
      <w:r>
        <w:t xml:space="preserve">        - type: string</w:t>
      </w:r>
    </w:p>
    <w:bookmarkEnd w:id="26"/>
    <w:p w:rsidR="007A27CC" w:rsidRDefault="007A27CC" w:rsidP="007A27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A430D" w:rsidTr="0045534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8A430D" w:rsidRDefault="008A430D" w:rsidP="004553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5B82" w:rsidRDefault="00185B82">
      <w:r>
        <w:separator/>
      </w:r>
    </w:p>
  </w:endnote>
  <w:endnote w:type="continuationSeparator" w:id="0">
    <w:p w:rsidR="00185B82" w:rsidRDefault="00185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5B82" w:rsidRDefault="00185B82">
      <w:r>
        <w:separator/>
      </w:r>
    </w:p>
  </w:footnote>
  <w:footnote w:type="continuationSeparator" w:id="0">
    <w:p w:rsidR="00185B82" w:rsidRDefault="00185B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523650EE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8A36D504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64A6A99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5E262F6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72F6E122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8D50DB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BD74C092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ly">
    <w15:presenceInfo w15:providerId="None" w15:userId="lil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7261"/>
    <w:rsid w:val="000A6394"/>
    <w:rsid w:val="000B7FED"/>
    <w:rsid w:val="000C038A"/>
    <w:rsid w:val="000C6598"/>
    <w:rsid w:val="001051D5"/>
    <w:rsid w:val="00145D43"/>
    <w:rsid w:val="00185B82"/>
    <w:rsid w:val="00192C46"/>
    <w:rsid w:val="001A08B3"/>
    <w:rsid w:val="001A7B60"/>
    <w:rsid w:val="001B52F0"/>
    <w:rsid w:val="001B7A65"/>
    <w:rsid w:val="001E41F3"/>
    <w:rsid w:val="00204416"/>
    <w:rsid w:val="0026004D"/>
    <w:rsid w:val="002640DD"/>
    <w:rsid w:val="00275D12"/>
    <w:rsid w:val="00284FEB"/>
    <w:rsid w:val="002860C4"/>
    <w:rsid w:val="002B5741"/>
    <w:rsid w:val="002F233D"/>
    <w:rsid w:val="00305409"/>
    <w:rsid w:val="003609EF"/>
    <w:rsid w:val="0036231A"/>
    <w:rsid w:val="00374DD4"/>
    <w:rsid w:val="003E1A36"/>
    <w:rsid w:val="00410371"/>
    <w:rsid w:val="004242F1"/>
    <w:rsid w:val="00437C22"/>
    <w:rsid w:val="004B75B7"/>
    <w:rsid w:val="0051580D"/>
    <w:rsid w:val="00547111"/>
    <w:rsid w:val="00592D74"/>
    <w:rsid w:val="005E2C44"/>
    <w:rsid w:val="00621188"/>
    <w:rsid w:val="006257ED"/>
    <w:rsid w:val="00634A0C"/>
    <w:rsid w:val="006750B6"/>
    <w:rsid w:val="00695808"/>
    <w:rsid w:val="006B46FB"/>
    <w:rsid w:val="006E21FB"/>
    <w:rsid w:val="00792342"/>
    <w:rsid w:val="007977A8"/>
    <w:rsid w:val="007A27CC"/>
    <w:rsid w:val="007B512A"/>
    <w:rsid w:val="007C2097"/>
    <w:rsid w:val="007D6A07"/>
    <w:rsid w:val="007F7259"/>
    <w:rsid w:val="008040A8"/>
    <w:rsid w:val="008279FA"/>
    <w:rsid w:val="0084629B"/>
    <w:rsid w:val="008626E7"/>
    <w:rsid w:val="00870EE7"/>
    <w:rsid w:val="008863B9"/>
    <w:rsid w:val="008A430D"/>
    <w:rsid w:val="008A45A6"/>
    <w:rsid w:val="008F686C"/>
    <w:rsid w:val="009148DE"/>
    <w:rsid w:val="00941E30"/>
    <w:rsid w:val="0097722A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35A7"/>
    <w:rsid w:val="00B258BB"/>
    <w:rsid w:val="00B65101"/>
    <w:rsid w:val="00B67B97"/>
    <w:rsid w:val="00B92528"/>
    <w:rsid w:val="00B93BC4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C57A1"/>
    <w:rsid w:val="00EE7D7C"/>
    <w:rsid w:val="00F22BFB"/>
    <w:rsid w:val="00F25D98"/>
    <w:rsid w:val="00F300FB"/>
    <w:rsid w:val="00F37DF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1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semiHidden/>
    <w:rsid w:val="000B7FED"/>
    <w:rPr>
      <w:b/>
      <w:bCs/>
    </w:rPr>
  </w:style>
  <w:style w:type="paragraph" w:styleId="af0">
    <w:name w:val="Document Map"/>
    <w:basedOn w:val="a"/>
    <w:link w:val="Char12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7A27C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A27C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7A27CC"/>
    <w:rPr>
      <w:rFonts w:ascii="Arial" w:hAnsi="Arial"/>
      <w:b/>
      <w:lang w:val="en-GB" w:eastAsia="en-US"/>
    </w:rPr>
  </w:style>
  <w:style w:type="character" w:customStyle="1" w:styleId="TALChar1">
    <w:name w:val="TAL Char1"/>
    <w:locked/>
    <w:rsid w:val="007A27CC"/>
    <w:rPr>
      <w:rFonts w:ascii="Arial" w:hAnsi="Arial" w:cs="Arial"/>
      <w:sz w:val="18"/>
      <w:lang w:val="x-none" w:eastAsia="en-US"/>
    </w:rPr>
  </w:style>
  <w:style w:type="character" w:customStyle="1" w:styleId="1Char">
    <w:name w:val="标题 1 Char"/>
    <w:aliases w:val="H1 Char1,..Alt+1 Char1,h1 Char1,h11 Char1,h12 Char1,h13 Char1,h14 Char1,h15 Char1,h16 Char1"/>
    <w:basedOn w:val="a0"/>
    <w:link w:val="1"/>
    <w:rsid w:val="007A27C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7A27CC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uiPriority w:val="9"/>
    <w:semiHidden/>
    <w:rsid w:val="007A27CC"/>
    <w:rPr>
      <w:rFonts w:ascii="Times New Roman" w:eastAsia="宋体" w:hAnsi="Times New Roman"/>
      <w:b/>
      <w:bCs/>
      <w:sz w:val="32"/>
      <w:szCs w:val="32"/>
      <w:lang w:val="en-GB" w:eastAsia="en-US"/>
    </w:rPr>
  </w:style>
  <w:style w:type="character" w:customStyle="1" w:styleId="4Char">
    <w:name w:val="标题 4 Char"/>
    <w:basedOn w:val="a0"/>
    <w:semiHidden/>
    <w:rsid w:val="007A27CC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5Char">
    <w:name w:val="标题 5 Char"/>
    <w:basedOn w:val="a0"/>
    <w:link w:val="5"/>
    <w:rsid w:val="007A27C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7A27C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7A27C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A27C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A27CC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H1 Char,..Alt+1 Char,h1 Char,h11 Char,h12 Char,h13 Char,h14 Char,h15 Char,h16 Char"/>
    <w:basedOn w:val="a0"/>
    <w:rsid w:val="007A27CC"/>
    <w:rPr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7A27C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7A27CC"/>
    <w:rPr>
      <w:rFonts w:ascii="Arial" w:hAnsi="Arial"/>
      <w:sz w:val="2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7A27CC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basedOn w:val="a0"/>
    <w:semiHidden/>
    <w:rsid w:val="007A27CC"/>
    <w:rPr>
      <w:rFonts w:ascii="Times New Roman" w:eastAsia="宋体" w:hAnsi="Times New Roman"/>
      <w:lang w:val="en-GB" w:eastAsia="en-US"/>
    </w:rPr>
  </w:style>
  <w:style w:type="character" w:customStyle="1" w:styleId="Char">
    <w:name w:val="页眉 Char"/>
    <w:aliases w:val="header odd Char1,header Char1,header odd1 Char1,header odd2 Char1,header odd3 Char1,header odd4 Char1,header odd5 Char1,header odd6 Char1"/>
    <w:basedOn w:val="a0"/>
    <w:link w:val="a4"/>
    <w:locked/>
    <w:rsid w:val="007A27CC"/>
    <w:rPr>
      <w:rFonts w:ascii="Arial" w:hAnsi="Arial"/>
      <w:b/>
      <w:noProof/>
      <w:sz w:val="18"/>
      <w:lang w:val="en-GB" w:eastAsia="en-US"/>
    </w:rPr>
  </w:style>
  <w:style w:type="character" w:customStyle="1" w:styleId="Char13">
    <w:name w:val="页眉 Char1"/>
    <w:aliases w:val="header odd Char,header Char,header odd1 Char,header odd2 Char,header odd3 Char,header odd4 Char,header odd5 Char,header odd6 Char"/>
    <w:basedOn w:val="a0"/>
    <w:semiHidden/>
    <w:rsid w:val="007A27CC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Char1">
    <w:name w:val="页脚 Char"/>
    <w:basedOn w:val="a0"/>
    <w:link w:val="a9"/>
    <w:rsid w:val="007A27CC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文档结构图 Char"/>
    <w:basedOn w:val="a0"/>
    <w:semiHidden/>
    <w:rsid w:val="007A27C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basedOn w:val="Char3"/>
    <w:semiHidden/>
    <w:rsid w:val="007A27CC"/>
    <w:rPr>
      <w:rFonts w:ascii="Times New Roman" w:eastAsia="宋体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semiHidden/>
    <w:rsid w:val="007A27CC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uiPriority w:val="99"/>
    <w:semiHidden/>
    <w:rsid w:val="007A27CC"/>
    <w:rPr>
      <w:rFonts w:ascii="Times New Roman" w:eastAsia="宋体" w:hAnsi="Times New Roman"/>
      <w:lang w:val="en-GB" w:eastAsia="en-US"/>
    </w:rPr>
  </w:style>
  <w:style w:type="character" w:customStyle="1" w:styleId="NOZchn">
    <w:name w:val="NO Zchn"/>
    <w:link w:val="NO"/>
    <w:locked/>
    <w:rsid w:val="007A27C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7A27CC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7A27CC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locked/>
    <w:rsid w:val="007A27C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7A27CC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link w:val="EditorsNote"/>
    <w:locked/>
    <w:rsid w:val="007A27CC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7A27C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7A27C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A27C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7A27CC"/>
    <w:rPr>
      <w:rFonts w:cs="Arial"/>
    </w:rPr>
  </w:style>
  <w:style w:type="paragraph" w:customStyle="1" w:styleId="Guidance">
    <w:name w:val="Guidance"/>
    <w:basedOn w:val="a"/>
    <w:rsid w:val="007A27CC"/>
    <w:rPr>
      <w:rFonts w:eastAsia="宋体"/>
      <w:i/>
      <w:color w:val="0000FF"/>
    </w:rPr>
  </w:style>
  <w:style w:type="paragraph" w:customStyle="1" w:styleId="code">
    <w:name w:val="code"/>
    <w:basedOn w:val="a"/>
    <w:rsid w:val="007A27CC"/>
    <w:pPr>
      <w:overflowPunct w:val="0"/>
      <w:autoSpaceDE w:val="0"/>
      <w:autoSpaceDN w:val="0"/>
      <w:adjustRightInd w:val="0"/>
      <w:spacing w:after="0"/>
    </w:pPr>
    <w:rPr>
      <w:rFonts w:ascii="Courier New" w:eastAsia="宋体" w:hAnsi="Courier New"/>
      <w:noProof/>
    </w:rPr>
  </w:style>
  <w:style w:type="paragraph" w:customStyle="1" w:styleId="Reference">
    <w:name w:val="Reference"/>
    <w:basedOn w:val="a"/>
    <w:rsid w:val="007A27C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10">
    <w:name w:val="批注文字 Char1"/>
    <w:link w:val="ac"/>
    <w:semiHidden/>
    <w:locked/>
    <w:rsid w:val="007A27CC"/>
    <w:rPr>
      <w:rFonts w:ascii="Times New Roman" w:hAnsi="Times New Roman"/>
      <w:lang w:val="en-GB" w:eastAsia="en-US"/>
    </w:rPr>
  </w:style>
  <w:style w:type="character" w:customStyle="1" w:styleId="Char11">
    <w:name w:val="批注主题 Char1"/>
    <w:link w:val="af"/>
    <w:semiHidden/>
    <w:locked/>
    <w:rsid w:val="007A27CC"/>
    <w:rPr>
      <w:rFonts w:ascii="Times New Roman" w:hAnsi="Times New Roman"/>
      <w:b/>
      <w:bCs/>
      <w:lang w:val="en-GB" w:eastAsia="en-US"/>
    </w:rPr>
  </w:style>
  <w:style w:type="character" w:customStyle="1" w:styleId="4Char1">
    <w:name w:val="标题 4 Char1"/>
    <w:link w:val="4"/>
    <w:locked/>
    <w:rsid w:val="007A27CC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rsid w:val="007A27CC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HCar">
    <w:name w:val="TAH Car"/>
    <w:rsid w:val="007A27CC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7A27CC"/>
    <w:rPr>
      <w:rFonts w:ascii="Arial" w:hAnsi="Arial" w:cs="Arial" w:hint="default"/>
      <w:sz w:val="32"/>
      <w:lang w:val="en-GB" w:eastAsia="en-US"/>
    </w:rPr>
  </w:style>
  <w:style w:type="character" w:customStyle="1" w:styleId="msoins0">
    <w:name w:val="msoins"/>
    <w:basedOn w:val="a0"/>
    <w:rsid w:val="007A27CC"/>
  </w:style>
  <w:style w:type="character" w:customStyle="1" w:styleId="af2">
    <w:name w:val="文档结构图 字符"/>
    <w:rsid w:val="007A27CC"/>
    <w:rPr>
      <w:rFonts w:ascii="Microsoft YaHei UI" w:eastAsia="Microsoft YaHei UI" w:hAnsi="Times New Roman" w:hint="eastAsia"/>
      <w:sz w:val="18"/>
      <w:szCs w:val="18"/>
      <w:lang w:val="en-GB" w:eastAsia="en-US"/>
    </w:rPr>
  </w:style>
  <w:style w:type="character" w:customStyle="1" w:styleId="Char12">
    <w:name w:val="文档结构图 Char1"/>
    <w:link w:val="af0"/>
    <w:semiHidden/>
    <w:locked/>
    <w:rsid w:val="007A27CC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A870DB-1F02-4C27-8C68-DD0C97607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28</Pages>
  <Words>9806</Words>
  <Characters>55897</Characters>
  <Application>Microsoft Office Word</Application>
  <DocSecurity>0</DocSecurity>
  <Lines>465</Lines>
  <Paragraphs>131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65572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</cp:lastModifiedBy>
  <cp:revision>4</cp:revision>
  <cp:lastPrinted>1899-12-31T23:00:00Z</cp:lastPrinted>
  <dcterms:created xsi:type="dcterms:W3CDTF">2019-11-22T07:19:00Z</dcterms:created>
  <dcterms:modified xsi:type="dcterms:W3CDTF">2019-11-22T07:19:00Z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S5-197282</vt:lpwstr>
  </property>
  <property fmtid="{D5CDD505-2E9C-101B-9397-08002B2CF9AE}" pid="10" name="Spec#">
    <vt:lpwstr>32.291</vt:lpwstr>
  </property>
  <property fmtid="{D5CDD505-2E9C-101B-9397-08002B2CF9AE}" pid="11" name="Cr#">
    <vt:lpwstr>0183</vt:lpwstr>
  </property>
  <property fmtid="{D5CDD505-2E9C-101B-9397-08002B2CF9AE}" pid="12" name="Revision">
    <vt:lpwstr>-</vt:lpwstr>
  </property>
  <property fmtid="{D5CDD505-2E9C-101B-9397-08002B2CF9AE}" pid="13" name="Version">
    <vt:lpwstr>16.1.1</vt:lpwstr>
  </property>
  <property fmtid="{D5CDD505-2E9C-101B-9397-08002B2CF9AE}" pid="14" name="CrTitle">
    <vt:lpwstr>Rel-16 CR 32.291 Add Session-AMBR change trigger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5GS_Ph1-SBI_CH</vt:lpwstr>
  </property>
  <property fmtid="{D5CDD505-2E9C-101B-9397-08002B2CF9AE}" pid="18" name="Cat">
    <vt:lpwstr>A</vt:lpwstr>
  </property>
  <property fmtid="{D5CDD505-2E9C-101B-9397-08002B2CF9AE}" pid="19" name="ResDate">
    <vt:lpwstr>2019-11-08</vt:lpwstr>
  </property>
  <property fmtid="{D5CDD505-2E9C-101B-9397-08002B2CF9AE}" pid="20" name="Release">
    <vt:lpwstr>Rel-16</vt:lpwstr>
  </property>
  <property fmtid="{D5CDD505-2E9C-101B-9397-08002B2CF9AE}" pid="21" name="_2015_ms_pID_725343">
    <vt:lpwstr>(3)cvp8M0gwatPEIHaYBGjpA0ShAHmpgZDG89/aaq5eflPJvIqOVl2iHzmcrvwjwa7rIq6g7mBY
/vj63Td5Li9V5J7WCOK+Lv/w9Ytd+8FOZMTKk8+XNai/mcv2TGKJqyDUXhJ7EztoxB/YlTFy
liZxtXmcUfMcDfm655qRe+A8NsFo85nqklu2JRK+F1Mm5c2FRcLA8KxBTQFEuayZVcGii/PB
xEXsa2qUDu1WxJnyL0</vt:lpwstr>
  </property>
  <property fmtid="{D5CDD505-2E9C-101B-9397-08002B2CF9AE}" pid="22" name="_2015_ms_pID_7253431">
    <vt:lpwstr>eI4yIbozROuTjxWGOpR2fJX0Z9ogbNWiML+E38E4w0fpqPV/NY5K/x
DRr9dMWeVnKy538E4A7Ce5z0AbfeydE8MIl/lw17tEidKet7GxSpqbfOfpRP8dhoVl0zNrdy
c+vL0d9YZjm7dgu2kr9KQ+qJT3IZCfHD1WfJoaMh6SYcJpxcIYk2h5brdWrcU4qAi+DxjJtU
0UC1ZSPpmCEzwSD9QjYK4R87zpyy8NMkk4EN</vt:lpwstr>
  </property>
  <property fmtid="{D5CDD505-2E9C-101B-9397-08002B2CF9AE}" pid="23" name="_2015_ms_pID_7253432">
    <vt:lpwstr>Kg==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1574406743</vt:lpwstr>
  </property>
</Properties>
</file>